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B1949">
      <w:pPr>
        <w:pStyle w:val="2"/>
        <w:widowControl/>
        <w:spacing w:beforeAutospacing="0" w:after="156" w:afterLines="50" w:afterAutospacing="0" w:line="360" w:lineRule="auto"/>
        <w:jc w:val="center"/>
        <w:rPr>
          <w:rFonts w:hint="eastAsia" w:eastAsia="宋体"/>
          <w:color w:val="auto"/>
          <w:sz w:val="28"/>
          <w:szCs w:val="28"/>
          <w:lang w:eastAsia="zh-CN"/>
        </w:rPr>
      </w:pPr>
      <w:r>
        <w:rPr>
          <w:color w:val="auto"/>
          <w:sz w:val="28"/>
          <w:szCs w:val="28"/>
          <w:shd w:val="clear" w:color="auto" w:fill="FFFFFF"/>
        </w:rPr>
        <w:t>江苏盐城市清洁能源发展股份有限公司光伏电站（响水恒兆20MW光伏电站、响水灌东16MW光伏电站）技改物资采购询价函</w:t>
      </w:r>
      <w:ins w:id="0" w:author="招采部" w:date="2025-05-08T14:54:28Z">
        <w:r>
          <w:rPr>
            <w:rFonts w:hint="eastAsia"/>
            <w:color w:val="auto"/>
            <w:sz w:val="28"/>
            <w:szCs w:val="28"/>
            <w:shd w:val="clear" w:color="auto" w:fill="FFFFFF"/>
            <w:lang w:eastAsia="zh-CN"/>
          </w:rPr>
          <w:t>（</w:t>
        </w:r>
      </w:ins>
      <w:ins w:id="1" w:author="招采部" w:date="2025-05-08T14:54:29Z">
        <w:r>
          <w:rPr>
            <w:rFonts w:hint="eastAsia"/>
            <w:color w:val="auto"/>
            <w:sz w:val="28"/>
            <w:szCs w:val="28"/>
            <w:shd w:val="clear" w:color="auto" w:fill="FFFFFF"/>
            <w:lang w:val="en-US" w:eastAsia="zh-CN"/>
          </w:rPr>
          <w:t>二次</w:t>
        </w:r>
      </w:ins>
      <w:ins w:id="2" w:author="招采部" w:date="2025-05-08T14:54:28Z">
        <w:r>
          <w:rPr>
            <w:rFonts w:hint="eastAsia"/>
            <w:color w:val="auto"/>
            <w:sz w:val="28"/>
            <w:szCs w:val="28"/>
            <w:shd w:val="clear" w:color="auto" w:fill="FFFFFF"/>
            <w:lang w:eastAsia="zh-CN"/>
          </w:rPr>
          <w:t>）</w:t>
        </w:r>
      </w:ins>
    </w:p>
    <w:p w14:paraId="2035EC19">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w:t>
      </w:r>
      <w:r>
        <w:rPr>
          <w:rFonts w:ascii="Helvetica" w:hAnsi="Helvetica" w:eastAsia="Helvetica" w:cs="Helvetica"/>
          <w:b/>
          <w:bCs/>
          <w:color w:val="auto"/>
          <w:shd w:val="clear" w:color="auto" w:fill="FFFFFF"/>
        </w:rPr>
        <w:t>一、项目概况</w:t>
      </w:r>
    </w:p>
    <w:p w14:paraId="4FAF481C">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1.1 招标人：</w:t>
      </w:r>
      <w:r>
        <w:rPr>
          <w:rFonts w:hint="eastAsia" w:ascii="宋体" w:hAnsi="宋体" w:eastAsia="宋体" w:cs="宋体"/>
          <w:color w:val="auto"/>
        </w:rPr>
        <w:t>江苏新风光能源技术有限公司</w:t>
      </w:r>
    </w:p>
    <w:p w14:paraId="126E2986">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1.2 项目名称：江苏盐城市清洁能源发展股份有限公司光伏电站（</w:t>
      </w:r>
      <w:r>
        <w:rPr>
          <w:rFonts w:hint="eastAsia" w:ascii="Helvetica" w:hAnsi="Helvetica" w:eastAsia="宋体" w:cs="Helvetica"/>
          <w:color w:val="auto"/>
          <w:shd w:val="clear" w:color="auto" w:fill="FFFFFF"/>
        </w:rPr>
        <w:t>响水恒兆20MW光伏电站</w:t>
      </w:r>
      <w:r>
        <w:rPr>
          <w:rFonts w:ascii="Helvetica" w:hAnsi="Helvetica" w:eastAsia="Helvetica" w:cs="Helvetica"/>
          <w:color w:val="auto"/>
          <w:shd w:val="clear" w:color="auto" w:fill="FFFFFF"/>
        </w:rPr>
        <w:t>、响水灌东16MW光伏电站）技改物资采购。</w:t>
      </w:r>
    </w:p>
    <w:p w14:paraId="273BBADF">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1.3 项目地点：江苏省盐城市</w:t>
      </w:r>
      <w:r>
        <w:rPr>
          <w:rFonts w:hint="eastAsia" w:ascii="Helvetica" w:hAnsi="Helvetica" w:eastAsia="宋体" w:cs="Helvetica"/>
          <w:color w:val="auto"/>
          <w:shd w:val="clear" w:color="auto" w:fill="FFFFFF"/>
        </w:rPr>
        <w:t>响水县</w:t>
      </w:r>
      <w:r>
        <w:rPr>
          <w:rFonts w:ascii="Helvetica" w:hAnsi="Helvetica" w:eastAsia="Helvetica" w:cs="Helvetica"/>
          <w:color w:val="auto"/>
          <w:shd w:val="clear" w:color="auto" w:fill="FFFFFF"/>
        </w:rPr>
        <w:t>，中标人需将所采购</w:t>
      </w:r>
      <w:r>
        <w:rPr>
          <w:rFonts w:hint="eastAsia" w:ascii="Helvetica" w:hAnsi="Helvetica" w:eastAsia="宋体" w:cs="Helvetica"/>
          <w:color w:val="auto"/>
          <w:shd w:val="clear" w:color="auto" w:fill="FFFFFF"/>
        </w:rPr>
        <w:t>物资</w:t>
      </w:r>
      <w:r>
        <w:rPr>
          <w:rFonts w:ascii="Helvetica" w:hAnsi="Helvetica" w:eastAsia="Helvetica" w:cs="Helvetica"/>
          <w:color w:val="auto"/>
          <w:shd w:val="clear" w:color="auto" w:fill="FFFFFF"/>
        </w:rPr>
        <w:t>送至各电站。</w:t>
      </w:r>
    </w:p>
    <w:p w14:paraId="397CB18A">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1.4 招标范围：</w:t>
      </w:r>
    </w:p>
    <w:p w14:paraId="7FB3BB45">
      <w:pPr>
        <w:pStyle w:val="5"/>
        <w:widowControl/>
        <w:spacing w:beforeAutospacing="0" w:afterAutospacing="0" w:line="480" w:lineRule="atLeast"/>
        <w:ind w:firstLine="480"/>
        <w:rPr>
          <w:rFonts w:ascii="Helvetica" w:hAnsi="Helvetica" w:eastAsia="Helvetica" w:cs="Helvetica"/>
          <w:color w:val="auto"/>
          <w:shd w:val="clear" w:color="auto" w:fill="FFFFFF"/>
        </w:rPr>
      </w:pPr>
      <w:r>
        <w:rPr>
          <w:rFonts w:hint="eastAsia" w:ascii="Helvetica" w:hAnsi="Helvetica" w:eastAsia="宋体" w:cs="Helvetica"/>
          <w:color w:val="auto"/>
          <w:shd w:val="clear" w:color="auto" w:fill="FFFFFF"/>
        </w:rPr>
        <w:t>响水恒兆20MW光伏电站</w:t>
      </w:r>
      <w:r>
        <w:rPr>
          <w:rFonts w:ascii="Helvetica" w:hAnsi="Helvetica" w:eastAsia="Helvetica" w:cs="Helvetica"/>
          <w:color w:val="auto"/>
          <w:shd w:val="clear" w:color="auto" w:fill="FFFFFF"/>
        </w:rPr>
        <w:t>、响水灌东16MW光伏电站</w:t>
      </w:r>
      <w:r>
        <w:rPr>
          <w:rFonts w:hint="eastAsia" w:ascii="Helvetica" w:hAnsi="Helvetica" w:eastAsia="宋体" w:cs="Helvetica"/>
          <w:color w:val="auto"/>
          <w:shd w:val="clear" w:color="auto" w:fill="FFFFFF"/>
        </w:rPr>
        <w:t>技改物资</w:t>
      </w:r>
      <w:r>
        <w:rPr>
          <w:rFonts w:ascii="Helvetica" w:hAnsi="Helvetica" w:eastAsia="Helvetica" w:cs="Helvetica"/>
          <w:color w:val="auto"/>
          <w:shd w:val="clear" w:color="auto" w:fill="FFFFFF"/>
        </w:rPr>
        <w:t>采购，</w:t>
      </w:r>
      <w:r>
        <w:rPr>
          <w:rFonts w:hint="eastAsia" w:ascii="Helvetica" w:hAnsi="Helvetica" w:eastAsia="宋体" w:cs="Helvetica"/>
          <w:color w:val="auto"/>
          <w:shd w:val="clear" w:color="auto" w:fill="FFFFFF"/>
        </w:rPr>
        <w:t>采购内容主要包含610W单晶组件单晶硅光伏组件、电缆，</w:t>
      </w:r>
      <w:r>
        <w:rPr>
          <w:rFonts w:ascii="Helvetica" w:hAnsi="Helvetica" w:eastAsia="Helvetica" w:cs="Helvetica"/>
          <w:color w:val="auto"/>
          <w:shd w:val="clear" w:color="auto" w:fill="FFFFFF"/>
        </w:rPr>
        <w:t>具体清单</w:t>
      </w:r>
      <w:r>
        <w:rPr>
          <w:rFonts w:hint="eastAsia" w:ascii="Helvetica" w:hAnsi="Helvetica" w:eastAsia="宋体" w:cs="Helvetica"/>
          <w:color w:val="auto"/>
          <w:shd w:val="clear" w:color="auto" w:fill="FFFFFF"/>
        </w:rPr>
        <w:t>及相关要求</w:t>
      </w:r>
      <w:r>
        <w:rPr>
          <w:rFonts w:ascii="Helvetica" w:hAnsi="Helvetica" w:eastAsia="Helvetica" w:cs="Helvetica"/>
          <w:color w:val="auto"/>
          <w:shd w:val="clear" w:color="auto" w:fill="FFFFFF"/>
        </w:rPr>
        <w:t>详见附件。</w:t>
      </w:r>
    </w:p>
    <w:p w14:paraId="2D24327D">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ascii="Helvetica" w:hAnsi="Helvetica" w:eastAsia="Helvetica" w:cs="Helvetica"/>
          <w:color w:val="auto"/>
          <w:shd w:val="clear" w:color="auto" w:fill="FFFFFF"/>
        </w:rPr>
        <w:t>本次</w:t>
      </w:r>
      <w:r>
        <w:rPr>
          <w:rFonts w:hint="eastAsia" w:ascii="Helvetica" w:hAnsi="Helvetica" w:eastAsia="宋体" w:cs="Helvetica"/>
          <w:color w:val="auto"/>
          <w:shd w:val="clear" w:color="auto" w:fill="FFFFFF"/>
        </w:rPr>
        <w:t>采购</w:t>
      </w:r>
      <w:r>
        <w:rPr>
          <w:rFonts w:ascii="Helvetica" w:hAnsi="Helvetica" w:eastAsia="Helvetica" w:cs="Helvetica"/>
          <w:color w:val="auto"/>
          <w:shd w:val="clear" w:color="auto" w:fill="FFFFFF"/>
        </w:rPr>
        <w:t>分两个标段</w:t>
      </w:r>
      <w:r>
        <w:rPr>
          <w:rFonts w:hint="eastAsia" w:ascii="Helvetica" w:hAnsi="Helvetica" w:eastAsia="宋体" w:cs="Helvetica"/>
          <w:color w:val="auto"/>
          <w:shd w:val="clear" w:color="auto" w:fill="FFFFFF"/>
        </w:rPr>
        <w:t>，投标人可兼投兼中：</w:t>
      </w:r>
    </w:p>
    <w:p w14:paraId="60B1B8F4">
      <w:pPr>
        <w:pStyle w:val="5"/>
        <w:widowControl/>
        <w:spacing w:beforeAutospacing="0" w:afterAutospacing="0" w:line="480" w:lineRule="atLeast"/>
        <w:ind w:firstLine="480"/>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标段一：610W</w:t>
      </w:r>
      <w:r>
        <w:rPr>
          <w:rFonts w:hint="eastAsia" w:ascii="Helvetica" w:hAnsi="Helvetica" w:eastAsia="宋体" w:cs="Helvetica"/>
          <w:color w:val="auto"/>
          <w:shd w:val="clear" w:color="auto" w:fill="FFFFFF"/>
        </w:rPr>
        <w:t>单晶硅光伏组件</w:t>
      </w:r>
      <w:r>
        <w:rPr>
          <w:rFonts w:ascii="Helvetica" w:hAnsi="Helvetica" w:eastAsia="Helvetica" w:cs="Helvetica"/>
          <w:color w:val="auto"/>
          <w:shd w:val="clear" w:color="auto" w:fill="FFFFFF"/>
        </w:rPr>
        <w:t>采购；</w:t>
      </w:r>
    </w:p>
    <w:p w14:paraId="1D1156CA">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hint="eastAsia" w:ascii="Helvetica" w:hAnsi="Helvetica" w:eastAsia="宋体" w:cs="Helvetica"/>
          <w:color w:val="auto"/>
          <w:shd w:val="clear" w:color="auto" w:fill="FFFFFF"/>
        </w:rPr>
        <w:t>品牌要求：天合、通威、晶澳、晶科、润阳、阿特斯、协鑫等同等级品牌</w:t>
      </w:r>
    </w:p>
    <w:p w14:paraId="3D3B374F">
      <w:pPr>
        <w:pStyle w:val="5"/>
        <w:widowControl/>
        <w:spacing w:beforeAutospacing="0" w:afterAutospacing="0" w:line="480" w:lineRule="atLeast"/>
        <w:ind w:firstLine="480"/>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标段二：</w:t>
      </w:r>
      <w:r>
        <w:rPr>
          <w:rFonts w:hint="eastAsia" w:ascii="Helvetica" w:hAnsi="Helvetica" w:eastAsia="宋体" w:cs="Helvetica"/>
          <w:color w:val="auto"/>
          <w:shd w:val="clear" w:color="auto" w:fill="FFFFFF"/>
        </w:rPr>
        <w:t>电缆</w:t>
      </w:r>
      <w:r>
        <w:rPr>
          <w:rFonts w:ascii="Helvetica" w:hAnsi="Helvetica" w:eastAsia="Helvetica" w:cs="Helvetica"/>
          <w:color w:val="auto"/>
          <w:shd w:val="clear" w:color="auto" w:fill="FFFFFF"/>
        </w:rPr>
        <w:t>采购。</w:t>
      </w:r>
    </w:p>
    <w:p w14:paraId="23C5A6D2">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hint="eastAsia" w:ascii="Helvetica" w:hAnsi="Helvetica" w:eastAsia="宋体" w:cs="Helvetica"/>
          <w:color w:val="auto"/>
          <w:shd w:val="clear" w:color="auto" w:fill="FFFFFF"/>
        </w:rPr>
        <w:t>品牌要求：远东、上上、江南、宝胜等同等级品牌</w:t>
      </w:r>
    </w:p>
    <w:p w14:paraId="709D86F3">
      <w:pPr>
        <w:pStyle w:val="5"/>
        <w:widowControl/>
        <w:spacing w:beforeAutospacing="0" w:afterAutospacing="0" w:line="480" w:lineRule="atLeast"/>
        <w:ind w:firstLine="480"/>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1.6质量要求：合格，符合相关规范、标准及甲方要求。</w:t>
      </w:r>
    </w:p>
    <w:p w14:paraId="664F0F1D">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hint="eastAsia" w:ascii="Helvetica" w:hAnsi="Helvetica" w:eastAsia="宋体" w:cs="Helvetica"/>
          <w:color w:val="auto"/>
          <w:shd w:val="clear" w:color="auto" w:fill="FFFFFF"/>
        </w:rPr>
        <w:t>1.7质保期：组件质保12年，功率质保25年；电缆质保2年。</w:t>
      </w:r>
    </w:p>
    <w:p w14:paraId="0203A8AD">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w:t>
      </w:r>
      <w:r>
        <w:rPr>
          <w:rFonts w:hint="eastAsia" w:ascii="Helvetica" w:hAnsi="Helvetica" w:eastAsia="宋体" w:cs="Helvetica"/>
          <w:color w:val="auto"/>
          <w:shd w:val="clear" w:color="auto" w:fill="FFFFFF"/>
        </w:rPr>
        <w:t>8</w:t>
      </w:r>
      <w:r>
        <w:rPr>
          <w:rFonts w:ascii="Helvetica" w:hAnsi="Helvetica" w:eastAsia="Helvetica" w:cs="Helvetica"/>
          <w:color w:val="auto"/>
          <w:shd w:val="clear" w:color="auto" w:fill="FFFFFF"/>
        </w:rPr>
        <w:t xml:space="preserve"> 服务期限：</w:t>
      </w:r>
      <w:r>
        <w:rPr>
          <w:rFonts w:hint="eastAsia" w:ascii="Helvetica" w:hAnsi="Helvetica" w:eastAsia="宋体" w:cs="Helvetica"/>
          <w:color w:val="auto"/>
          <w:shd w:val="clear" w:color="auto" w:fill="FFFFFF"/>
        </w:rPr>
        <w:t>组件（标段一）乙方收到货款后，</w:t>
      </w:r>
      <w:r>
        <w:rPr>
          <w:rFonts w:hint="eastAsia" w:ascii="Helvetica" w:hAnsi="Helvetica" w:eastAsia="宋体" w:cs="Helvetica"/>
          <w:color w:val="auto"/>
          <w:highlight w:val="yellow"/>
          <w:shd w:val="clear" w:color="auto" w:fill="FFFFFF"/>
        </w:rPr>
        <w:t>7个日历天</w:t>
      </w:r>
      <w:r>
        <w:rPr>
          <w:rFonts w:ascii="Helvetica" w:hAnsi="Helvetica" w:eastAsia="Helvetica" w:cs="Helvetica"/>
          <w:color w:val="auto"/>
          <w:highlight w:val="yellow"/>
          <w:shd w:val="clear" w:color="auto" w:fill="FFFFFF"/>
        </w:rPr>
        <w:t>内送至各电站</w:t>
      </w:r>
      <w:r>
        <w:rPr>
          <w:rFonts w:hint="eastAsia" w:ascii="Helvetica" w:hAnsi="Helvetica" w:eastAsia="宋体" w:cs="Helvetica"/>
          <w:color w:val="auto"/>
          <w:highlight w:val="yellow"/>
          <w:shd w:val="clear" w:color="auto" w:fill="FFFFFF"/>
        </w:rPr>
        <w:t>现场；电缆（标段二）</w:t>
      </w:r>
      <w:r>
        <w:rPr>
          <w:rFonts w:ascii="Helvetica" w:hAnsi="Helvetica" w:eastAsia="Helvetica" w:cs="Helvetica"/>
          <w:color w:val="auto"/>
          <w:highlight w:val="yellow"/>
          <w:shd w:val="clear" w:color="auto" w:fill="FFFFFF"/>
        </w:rPr>
        <w:t>接到甲方通知后</w:t>
      </w:r>
      <w:r>
        <w:rPr>
          <w:rFonts w:hint="eastAsia" w:ascii="Helvetica" w:hAnsi="Helvetica" w:eastAsia="宋体" w:cs="Helvetica"/>
          <w:color w:val="auto"/>
          <w:highlight w:val="yellow"/>
          <w:shd w:val="clear" w:color="auto" w:fill="FFFFFF"/>
        </w:rPr>
        <w:t>10个日历天内</w:t>
      </w:r>
      <w:r>
        <w:rPr>
          <w:rFonts w:ascii="Helvetica" w:hAnsi="Helvetica" w:eastAsia="Helvetica" w:cs="Helvetica"/>
          <w:color w:val="auto"/>
          <w:highlight w:val="yellow"/>
          <w:shd w:val="clear" w:color="auto" w:fill="FFFFFF"/>
        </w:rPr>
        <w:t>送至各电站</w:t>
      </w:r>
      <w:r>
        <w:rPr>
          <w:rFonts w:hint="eastAsia" w:ascii="Helvetica" w:hAnsi="Helvetica" w:eastAsia="宋体" w:cs="Helvetica"/>
          <w:color w:val="auto"/>
          <w:highlight w:val="yellow"/>
          <w:shd w:val="clear" w:color="auto" w:fill="FFFFFF"/>
        </w:rPr>
        <w:t>现场</w:t>
      </w:r>
      <w:r>
        <w:rPr>
          <w:rFonts w:ascii="Helvetica" w:hAnsi="Helvetica" w:eastAsia="Helvetica" w:cs="Helvetica"/>
          <w:color w:val="auto"/>
          <w:shd w:val="clear" w:color="auto" w:fill="FFFFFF"/>
        </w:rPr>
        <w:t>。</w:t>
      </w:r>
    </w:p>
    <w:p w14:paraId="616A9FDB">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w:t>
      </w:r>
      <w:r>
        <w:rPr>
          <w:rFonts w:hint="eastAsia" w:ascii="Helvetica" w:hAnsi="Helvetica" w:eastAsia="宋体" w:cs="Helvetica"/>
          <w:color w:val="auto"/>
          <w:shd w:val="clear" w:color="auto" w:fill="FFFFFF"/>
        </w:rPr>
        <w:t>9</w:t>
      </w:r>
      <w:r>
        <w:rPr>
          <w:rFonts w:ascii="Helvetica" w:hAnsi="Helvetica" w:eastAsia="Helvetica" w:cs="Helvetica"/>
          <w:color w:val="auto"/>
          <w:shd w:val="clear" w:color="auto" w:fill="FFFFFF"/>
        </w:rPr>
        <w:t xml:space="preserve"> 本项目招标人确定的招标控制价：</w:t>
      </w:r>
      <w:r>
        <w:rPr>
          <w:rFonts w:hint="eastAsia" w:ascii="Helvetica" w:hAnsi="Helvetica" w:eastAsia="宋体" w:cs="Helvetica"/>
          <w:color w:val="auto"/>
          <w:shd w:val="clear" w:color="auto" w:fill="FFFFFF"/>
        </w:rPr>
        <w:t>标段一：3</w:t>
      </w:r>
      <w:r>
        <w:rPr>
          <w:rFonts w:hint="eastAsia" w:ascii="Helvetica" w:hAnsi="Helvetica" w:eastAsia="宋体" w:cs="Helvetica"/>
          <w:color w:val="auto"/>
          <w:shd w:val="clear" w:color="auto" w:fill="FFFFFF"/>
          <w:lang w:val="en-US" w:eastAsia="zh-CN"/>
        </w:rPr>
        <w:t>4.4</w:t>
      </w:r>
      <w:r>
        <w:rPr>
          <w:rFonts w:hint="eastAsia" w:ascii="Helvetica" w:hAnsi="Helvetica" w:eastAsia="宋体" w:cs="Helvetica"/>
          <w:color w:val="auto"/>
          <w:shd w:val="clear" w:color="auto" w:fill="FFFFFF"/>
        </w:rPr>
        <w:t>万元，标段二：8.</w:t>
      </w:r>
      <w:r>
        <w:rPr>
          <w:rFonts w:hint="eastAsia" w:ascii="Helvetica" w:hAnsi="Helvetica" w:eastAsia="宋体" w:cs="Helvetica"/>
          <w:color w:val="auto"/>
          <w:shd w:val="clear" w:color="auto" w:fill="FFFFFF"/>
          <w:lang w:val="en-US" w:eastAsia="zh-CN"/>
        </w:rPr>
        <w:t>1</w:t>
      </w:r>
      <w:r>
        <w:rPr>
          <w:rFonts w:hint="eastAsia" w:ascii="Helvetica" w:hAnsi="Helvetica" w:eastAsia="宋体" w:cs="Helvetica"/>
          <w:color w:val="auto"/>
          <w:shd w:val="clear" w:color="auto" w:fill="FFFFFF"/>
        </w:rPr>
        <w:t>万元</w:t>
      </w:r>
      <w:r>
        <w:rPr>
          <w:rFonts w:ascii="Helvetica" w:hAnsi="Helvetica" w:eastAsia="Helvetica" w:cs="Helvetica"/>
          <w:color w:val="auto"/>
          <w:shd w:val="clear" w:color="auto" w:fill="FFFFFF"/>
        </w:rPr>
        <w:t>。招标人不接受高于上述最高限价的报价。</w:t>
      </w:r>
    </w:p>
    <w:p w14:paraId="52837871">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二、投标人资格要求</w:t>
      </w:r>
    </w:p>
    <w:p w14:paraId="18B05667">
      <w:pPr>
        <w:pStyle w:val="5"/>
        <w:widowControl/>
        <w:spacing w:beforeAutospacing="0" w:afterAutospacing="0" w:line="480" w:lineRule="atLeast"/>
        <w:rPr>
          <w:rFonts w:ascii="Helvetica" w:hAnsi="Helvetica" w:eastAsia="Helvetica" w:cs="Helvetica"/>
          <w:color w:val="auto"/>
          <w:highlight w:val="yellow"/>
          <w:shd w:val="clear" w:color="auto" w:fill="FFFFFF"/>
        </w:rPr>
      </w:pPr>
      <w:r>
        <w:rPr>
          <w:rFonts w:ascii="Helvetica" w:hAnsi="Helvetica" w:eastAsia="Helvetica" w:cs="Helvetica"/>
          <w:color w:val="auto"/>
          <w:shd w:val="clear" w:color="auto" w:fill="FFFFFF"/>
        </w:rPr>
        <w:t>　　1、</w:t>
      </w:r>
      <w:r>
        <w:rPr>
          <w:rFonts w:ascii="Helvetica" w:hAnsi="Helvetica" w:eastAsia="Helvetica" w:cs="Helvetica"/>
          <w:color w:val="auto"/>
          <w:highlight w:val="yellow"/>
          <w:shd w:val="clear" w:color="auto" w:fill="FFFFFF"/>
        </w:rPr>
        <w:t>投标人资质和等级要求：投标人必须是在中华人民共和国境内注册具有独立法人资格的生产厂商或授权代理商，并在人员、设备、资金等方面具有相应的服务能力。</w:t>
      </w:r>
    </w:p>
    <w:p w14:paraId="3FEF6E9B">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2、投标申请人须保证项目负责人、代理人及所有参与本项目人员均为本单位的正式职工，并确保从投标截止之日当月向前连续6个月均已在本单位缴纳养老保险;投标时无须提供证明材料，如有质疑或招标人要求，再按要求提供相关证明材料。</w:t>
      </w:r>
    </w:p>
    <w:p w14:paraId="5F730B32">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3、本次招标不接受联合体投标。</w:t>
      </w:r>
    </w:p>
    <w:p w14:paraId="5B8163AA">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4、投标人没有被国家、江苏省省级有关部门及盐城市级有关部门暂停招投标或市场准入资格且在公示处罚期内。</w:t>
      </w:r>
    </w:p>
    <w:p w14:paraId="0DD95D2F">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5、投标人须是未与招标人产生过解除合同及合同纠纷等行为的单位。</w:t>
      </w:r>
    </w:p>
    <w:p w14:paraId="66D8812E">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6、本项目严禁挂靠。</w:t>
      </w:r>
    </w:p>
    <w:p w14:paraId="1AE0A8E4">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三、投标报价</w:t>
      </w:r>
    </w:p>
    <w:p w14:paraId="37BBEAE0">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1、本项目采用</w:t>
      </w:r>
      <w:r>
        <w:rPr>
          <w:rFonts w:hint="eastAsia" w:ascii="Helvetica" w:hAnsi="Helvetica" w:eastAsia="宋体" w:cs="Helvetica"/>
          <w:color w:val="auto"/>
          <w:shd w:val="clear" w:color="auto" w:fill="FFFFFF"/>
        </w:rPr>
        <w:t>全费用</w:t>
      </w:r>
      <w:r>
        <w:rPr>
          <w:rFonts w:ascii="Helvetica" w:hAnsi="Helvetica" w:eastAsia="Helvetica" w:cs="Helvetica"/>
          <w:color w:val="auto"/>
          <w:shd w:val="clear" w:color="auto" w:fill="FFFFFF"/>
        </w:rPr>
        <w:t>固定单价报价，包括但不仅限于货物费用（含全套货物、附件、辅材、配件、备品备件、专用工具、技术资料等）、直接和间接成本费、材料损耗费、劳务费、竣工面的清洁费、垃圾清运费、包装费、采购费、生产费、安装费、运杂费（含运输费）、装卸费、保险费、保修费、管理费、配合费、调试费、检测费、技术（含操作、维护等）培训及售后服务费、税金、利润、风险费、成品保护费</w:t>
      </w:r>
      <w:r>
        <w:rPr>
          <w:rFonts w:hint="eastAsia" w:ascii="Helvetica" w:hAnsi="Helvetica" w:eastAsia="宋体" w:cs="Helvetica"/>
          <w:color w:val="auto"/>
          <w:shd w:val="clear" w:color="auto" w:fill="FFFFFF"/>
        </w:rPr>
        <w:t>、</w:t>
      </w:r>
      <w:r>
        <w:rPr>
          <w:rFonts w:ascii="Helvetica" w:hAnsi="Helvetica" w:eastAsia="Helvetica" w:cs="Helvetica"/>
          <w:color w:val="auto"/>
          <w:shd w:val="clear" w:color="auto" w:fill="FFFFFF"/>
        </w:rPr>
        <w:t>不可预见费及其他一切相关费用等所需的全部费用，凡漏项或少计均视为优惠，甲方不另行增加费用。各类风险和政策性调整等风险已包括在合同价中，最终结算时除合同约定调整外一律不予调整</w:t>
      </w:r>
      <w:r>
        <w:rPr>
          <w:rFonts w:hint="eastAsia" w:ascii="Helvetica" w:hAnsi="Helvetica" w:eastAsia="宋体" w:cs="Helvetica"/>
          <w:color w:val="auto"/>
          <w:shd w:val="clear" w:color="auto" w:fill="FFFFFF"/>
        </w:rPr>
        <w:t>；</w:t>
      </w:r>
      <w:r>
        <w:rPr>
          <w:rFonts w:ascii="Helvetica" w:hAnsi="Helvetica" w:eastAsia="Helvetica" w:cs="Helvetica"/>
          <w:color w:val="auto"/>
          <w:shd w:val="clear" w:color="auto" w:fill="FFFFFF"/>
        </w:rPr>
        <w:t>交通运输车辆由乙方自行解决。</w:t>
      </w:r>
    </w:p>
    <w:p w14:paraId="3F2E681F">
      <w:pPr>
        <w:pStyle w:val="5"/>
        <w:widowControl/>
        <w:spacing w:beforeAutospacing="0" w:afterAutospacing="0" w:line="480" w:lineRule="atLeast"/>
        <w:ind w:firstLine="480"/>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2、本次招标方式为询价，评标办法为经评审的最低投标价法，投标报价即为最终报价。若最终报价未达招标人</w:t>
      </w:r>
      <w:r>
        <w:rPr>
          <w:rFonts w:hint="eastAsia" w:ascii="Helvetica" w:hAnsi="Helvetica" w:eastAsia="宋体" w:cs="Helvetica"/>
          <w:color w:val="auto"/>
          <w:shd w:val="clear" w:color="auto" w:fill="FFFFFF"/>
          <w:lang w:val="en-US" w:eastAsia="zh-CN"/>
        </w:rPr>
        <w:t>预期</w:t>
      </w:r>
      <w:r>
        <w:rPr>
          <w:rFonts w:ascii="Helvetica" w:hAnsi="Helvetica" w:eastAsia="Helvetica" w:cs="Helvetica"/>
          <w:color w:val="auto"/>
          <w:shd w:val="clear" w:color="auto" w:fill="FFFFFF"/>
        </w:rPr>
        <w:t>，招标人有权重新</w:t>
      </w:r>
      <w:r>
        <w:rPr>
          <w:rFonts w:hint="eastAsia" w:ascii="Helvetica" w:hAnsi="Helvetica" w:eastAsia="宋体" w:cs="Helvetica"/>
          <w:color w:val="auto"/>
          <w:shd w:val="clear" w:color="auto" w:fill="FFFFFF"/>
          <w:lang w:val="en-US" w:eastAsia="zh-CN"/>
        </w:rPr>
        <w:t>进行二次洽谈</w:t>
      </w:r>
      <w:r>
        <w:rPr>
          <w:rFonts w:ascii="Helvetica" w:hAnsi="Helvetica" w:eastAsia="Helvetica" w:cs="Helvetica"/>
          <w:color w:val="auto"/>
          <w:shd w:val="clear" w:color="auto" w:fill="FFFFFF"/>
        </w:rPr>
        <w:t>。</w:t>
      </w:r>
    </w:p>
    <w:p w14:paraId="725D3172">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四、报价文件要求</w:t>
      </w:r>
    </w:p>
    <w:p w14:paraId="7C3EC77D">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1、 请于2025年</w:t>
      </w:r>
      <w:r>
        <w:rPr>
          <w:rFonts w:hint="eastAsia" w:ascii="Helvetica" w:hAnsi="Helvetica" w:eastAsia="宋体" w:cs="Helvetica"/>
          <w:color w:val="auto"/>
          <w:shd w:val="clear" w:color="auto" w:fill="FFFFFF"/>
          <w:lang w:val="en-US" w:eastAsia="zh-CN"/>
        </w:rPr>
        <w:t>5</w:t>
      </w:r>
      <w:r>
        <w:rPr>
          <w:rFonts w:ascii="Helvetica" w:hAnsi="Helvetica" w:eastAsia="Helvetica" w:cs="Helvetica"/>
          <w:color w:val="auto"/>
          <w:shd w:val="clear" w:color="auto" w:fill="FFFFFF"/>
        </w:rPr>
        <w:t>月</w:t>
      </w:r>
      <w:ins w:id="3" w:author="招采部" w:date="2025-05-08T14:54:39Z">
        <w:r>
          <w:rPr>
            <w:rFonts w:hint="eastAsia" w:ascii="Helvetica" w:hAnsi="Helvetica" w:eastAsia="宋体" w:cs="Helvetica"/>
            <w:color w:val="auto"/>
            <w:shd w:val="clear" w:color="auto" w:fill="FFFFFF"/>
            <w:lang w:val="en-US" w:eastAsia="zh-CN"/>
          </w:rPr>
          <w:t>1</w:t>
        </w:r>
      </w:ins>
      <w:ins w:id="4" w:author="招采部" w:date="2025-05-08T16:02:19Z">
        <w:r>
          <w:rPr>
            <w:rFonts w:hint="eastAsia" w:ascii="Helvetica" w:hAnsi="Helvetica" w:eastAsia="宋体" w:cs="Helvetica"/>
            <w:color w:val="auto"/>
            <w:shd w:val="clear" w:color="auto" w:fill="FFFFFF"/>
            <w:lang w:val="en-US" w:eastAsia="zh-CN"/>
          </w:rPr>
          <w:t>2</w:t>
        </w:r>
      </w:ins>
      <w:bookmarkStart w:id="0" w:name="_GoBack"/>
      <w:bookmarkEnd w:id="0"/>
      <w:r>
        <w:rPr>
          <w:rFonts w:ascii="Helvetica" w:hAnsi="Helvetica" w:eastAsia="Helvetica" w:cs="Helvetica"/>
          <w:color w:val="auto"/>
          <w:shd w:val="clear" w:color="auto" w:fill="FFFFFF"/>
        </w:rPr>
        <w:t>日上午12：00前将报价文件(格式附后)密封送至下述地址。所有投标文件资料一式三份。投标文件须按招标文件要求加盖投标人公章后密封;投标文件应装入投标文件封袋(封袋大小根据需要自行制作，正、副本及原件装在同一封袋内)，并在封袋上正确标明项目名称、投标人名称。</w:t>
      </w:r>
    </w:p>
    <w:p w14:paraId="0F7807F7">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2、报价文件接收地点：江苏省盐城市世纪大道669号</w:t>
      </w:r>
      <w:r>
        <w:rPr>
          <w:rFonts w:hint="eastAsia" w:ascii="Helvetica" w:hAnsi="Helvetica" w:eastAsia="宋体" w:cs="Helvetica"/>
          <w:color w:val="auto"/>
          <w:shd w:val="clear" w:color="auto" w:fill="FFFFFF"/>
        </w:rPr>
        <w:t>盐城国投集团20楼2013室</w:t>
      </w:r>
      <w:r>
        <w:rPr>
          <w:rFonts w:ascii="Helvetica" w:hAnsi="Helvetica" w:eastAsia="Helvetica" w:cs="Helvetica"/>
          <w:color w:val="auto"/>
          <w:shd w:val="clear" w:color="auto" w:fill="FFFFFF"/>
        </w:rPr>
        <w:t>，联系方式：</w:t>
      </w:r>
      <w:r>
        <w:rPr>
          <w:rFonts w:hint="eastAsia" w:ascii="Helvetica" w:hAnsi="Helvetica" w:eastAsia="宋体" w:cs="Helvetica"/>
          <w:color w:val="auto"/>
          <w:shd w:val="clear" w:color="auto" w:fill="FFFFFF"/>
        </w:rPr>
        <w:t>吴</w:t>
      </w:r>
      <w:r>
        <w:rPr>
          <w:rFonts w:ascii="Helvetica" w:hAnsi="Helvetica" w:eastAsia="Helvetica" w:cs="Helvetica"/>
          <w:color w:val="auto"/>
          <w:shd w:val="clear" w:color="auto" w:fill="FFFFFF"/>
        </w:rPr>
        <w:t>工</w:t>
      </w:r>
      <w:r>
        <w:rPr>
          <w:rFonts w:hint="eastAsia" w:ascii="Helvetica" w:hAnsi="Helvetica" w:eastAsia="宋体" w:cs="Helvetica"/>
          <w:color w:val="auto"/>
          <w:shd w:val="clear" w:color="auto" w:fill="FFFFFF"/>
        </w:rPr>
        <w:t xml:space="preserve"> 0515-80552014</w:t>
      </w:r>
      <w:r>
        <w:rPr>
          <w:rFonts w:ascii="Helvetica" w:hAnsi="Helvetica" w:eastAsia="Helvetica" w:cs="Helvetica"/>
          <w:color w:val="auto"/>
          <w:shd w:val="clear" w:color="auto" w:fill="FFFFFF"/>
        </w:rPr>
        <w:t>。</w:t>
      </w:r>
    </w:p>
    <w:p w14:paraId="0AD64475">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3、投标人所提供的资料必须真实、齐全，如未按要求按时提供真实、齐全的有关资料，将导致资格审查不合格，由此造成的责任自负。</w:t>
      </w:r>
    </w:p>
    <w:p w14:paraId="590CF90B">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4、各投标人应提供增值税专用发票并在报价中明确税率，若各投标人所标注税率不等，按除税价对比各家报价。</w:t>
      </w:r>
    </w:p>
    <w:p w14:paraId="61BB1235">
      <w:pPr>
        <w:pStyle w:val="5"/>
        <w:widowControl/>
        <w:spacing w:beforeAutospacing="0" w:afterAutospacing="0" w:line="480" w:lineRule="atLeast"/>
        <w:ind w:firstLine="480"/>
        <w:rPr>
          <w:rFonts w:ascii="Helvetica" w:hAnsi="Helvetica" w:eastAsia="Helvetica" w:cs="Helvetica"/>
          <w:color w:val="auto"/>
          <w:highlight w:val="yellow"/>
          <w:shd w:val="clear" w:color="auto" w:fill="FFFFFF"/>
        </w:rPr>
      </w:pPr>
      <w:r>
        <w:rPr>
          <w:rFonts w:ascii="Helvetica" w:hAnsi="Helvetica" w:eastAsia="Helvetica" w:cs="Helvetica"/>
          <w:color w:val="auto"/>
          <w:highlight w:val="yellow"/>
          <w:shd w:val="clear" w:color="auto" w:fill="FFFFFF"/>
        </w:rPr>
        <w:t>5、付款方式：</w:t>
      </w:r>
    </w:p>
    <w:p w14:paraId="68DB4A05">
      <w:pPr>
        <w:pStyle w:val="5"/>
        <w:widowControl/>
        <w:spacing w:beforeAutospacing="0" w:afterAutospacing="0" w:line="480" w:lineRule="atLeast"/>
        <w:ind w:firstLine="480" w:firstLineChars="200"/>
        <w:rPr>
          <w:rFonts w:hint="eastAsia" w:ascii="Helvetica" w:hAnsi="Helvetica" w:eastAsia="宋体" w:cs="Helvetica"/>
          <w:color w:val="auto"/>
          <w:highlight w:val="yellow"/>
          <w:shd w:val="clear" w:color="auto" w:fill="FFFFFF"/>
        </w:rPr>
      </w:pPr>
      <w:r>
        <w:rPr>
          <w:rFonts w:hint="eastAsia" w:ascii="Helvetica" w:hAnsi="Helvetica" w:eastAsia="宋体" w:cs="Helvetica"/>
          <w:color w:val="auto"/>
          <w:highlight w:val="yellow"/>
          <w:shd w:val="clear" w:color="auto" w:fill="FFFFFF"/>
        </w:rPr>
        <w:t>标段一：完成组件生产，发货前支付货款60%；收到货款后7日历天内货到现场，到现场初步验收合格支付到90%，余款待技改完成并网验收后24个月缺陷责任期满无息支付。</w:t>
      </w:r>
    </w:p>
    <w:p w14:paraId="2F580344">
      <w:pPr>
        <w:pStyle w:val="5"/>
        <w:widowControl/>
        <w:spacing w:beforeAutospacing="0" w:afterAutospacing="0" w:line="480" w:lineRule="atLeast"/>
        <w:ind w:firstLine="480" w:firstLineChars="200"/>
        <w:rPr>
          <w:rFonts w:ascii="Helvetica" w:hAnsi="Helvetica" w:eastAsia="Helvetica" w:cs="Helvetica"/>
          <w:color w:val="auto"/>
          <w:shd w:val="clear" w:color="auto" w:fill="FFFFFF"/>
        </w:rPr>
      </w:pPr>
      <w:r>
        <w:rPr>
          <w:rFonts w:hint="eastAsia" w:ascii="Helvetica" w:hAnsi="Helvetica" w:eastAsia="宋体" w:cs="Helvetica"/>
          <w:color w:val="auto"/>
          <w:highlight w:val="yellow"/>
          <w:shd w:val="clear" w:color="auto" w:fill="FFFFFF"/>
        </w:rPr>
        <w:t>标段二：卖方按照甲方通知将货物运至现场，经甲方初步验收合格，支付至货物价款的90%，余款待技改完成并网验收后24个月缺陷责任期满无息支付。</w:t>
      </w:r>
      <w:r>
        <w:rPr>
          <w:rFonts w:ascii="Helvetica" w:hAnsi="Helvetica" w:eastAsia="Helvetica" w:cs="Helvetica"/>
          <w:color w:val="auto"/>
          <w:shd w:val="clear" w:color="auto" w:fill="FFFFFF"/>
        </w:rPr>
        <w:t>　　五、联系方式</w:t>
      </w:r>
    </w:p>
    <w:p w14:paraId="5E82140E">
      <w:pPr>
        <w:pStyle w:val="5"/>
        <w:widowControl/>
        <w:spacing w:beforeAutospacing="0" w:afterAutospacing="0" w:line="480" w:lineRule="atLeast"/>
        <w:rPr>
          <w:rFonts w:ascii="Helvetica" w:hAnsi="Helvetica" w:eastAsia="Helvetica" w:cs="Helvetica"/>
          <w:color w:val="auto"/>
          <w:shd w:val="clear" w:color="auto" w:fill="FFFFFF"/>
        </w:rPr>
      </w:pPr>
      <w:r>
        <w:rPr>
          <w:rFonts w:ascii="Helvetica" w:hAnsi="Helvetica" w:eastAsia="Helvetica" w:cs="Helvetica"/>
          <w:color w:val="auto"/>
          <w:shd w:val="clear" w:color="auto" w:fill="FFFFFF"/>
        </w:rPr>
        <w:t>　　地 址：江苏省盐城市世纪大道669号盐城国投集团</w:t>
      </w:r>
      <w:r>
        <w:rPr>
          <w:rFonts w:hint="eastAsia" w:ascii="Helvetica" w:hAnsi="Helvetica" w:eastAsia="宋体" w:cs="Helvetica"/>
          <w:color w:val="auto"/>
          <w:shd w:val="clear" w:color="auto" w:fill="FFFFFF"/>
        </w:rPr>
        <w:t>20楼</w:t>
      </w:r>
      <w:r>
        <w:rPr>
          <w:rFonts w:ascii="Helvetica" w:hAnsi="Helvetica" w:eastAsia="Helvetica" w:cs="Helvetica"/>
          <w:color w:val="auto"/>
          <w:shd w:val="clear" w:color="auto" w:fill="FFFFFF"/>
        </w:rPr>
        <w:t>2013室</w:t>
      </w:r>
    </w:p>
    <w:p w14:paraId="3F483A72">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ascii="Helvetica" w:hAnsi="Helvetica" w:eastAsia="Helvetica" w:cs="Helvetica"/>
          <w:color w:val="auto"/>
          <w:shd w:val="clear" w:color="auto" w:fill="FFFFFF"/>
        </w:rPr>
        <w:t>联系人：</w:t>
      </w:r>
      <w:r>
        <w:rPr>
          <w:rFonts w:hint="eastAsia" w:ascii="Helvetica" w:hAnsi="Helvetica" w:eastAsia="宋体" w:cs="Helvetica"/>
          <w:color w:val="auto"/>
          <w:shd w:val="clear" w:color="auto" w:fill="FFFFFF"/>
        </w:rPr>
        <w:t xml:space="preserve">吴工 </w:t>
      </w:r>
    </w:p>
    <w:p w14:paraId="50F70DB1">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hint="eastAsia" w:ascii="Helvetica" w:hAnsi="Helvetica" w:eastAsia="宋体" w:cs="Helvetica"/>
          <w:color w:val="auto"/>
          <w:shd w:val="clear" w:color="auto" w:fill="FFFFFF"/>
        </w:rPr>
        <w:t>联系电话：0515-80552014</w:t>
      </w:r>
    </w:p>
    <w:p w14:paraId="30D516D1">
      <w:pPr>
        <w:pStyle w:val="5"/>
        <w:widowControl/>
        <w:spacing w:beforeAutospacing="0" w:afterAutospacing="0" w:line="480" w:lineRule="atLeast"/>
        <w:ind w:firstLine="480"/>
        <w:rPr>
          <w:rFonts w:hint="eastAsia" w:ascii="Helvetica" w:hAnsi="Helvetica" w:eastAsia="宋体" w:cs="Helvetica"/>
          <w:color w:val="auto"/>
          <w:shd w:val="clear" w:color="auto" w:fill="FFFFFF"/>
        </w:rPr>
      </w:pPr>
      <w:r>
        <w:rPr>
          <w:rFonts w:hint="eastAsia" w:ascii="Helvetica" w:hAnsi="Helvetica" w:eastAsia="宋体" w:cs="Helvetica"/>
          <w:color w:val="auto"/>
          <w:shd w:val="clear" w:color="auto" w:fill="FFFFFF"/>
        </w:rPr>
        <w:t>纪委监督电话：0515-80552012</w:t>
      </w:r>
    </w:p>
    <w:p w14:paraId="79D92FC2">
      <w:pPr>
        <w:rPr>
          <w:rFonts w:eastAsia="宋体"/>
          <w:color w:val="auto"/>
          <w:sz w:val="24"/>
        </w:rPr>
      </w:pPr>
      <w:r>
        <w:rPr>
          <w:rFonts w:eastAsia="宋体"/>
          <w:color w:val="auto"/>
          <w:sz w:val="24"/>
        </w:rPr>
        <w:br w:type="page"/>
      </w:r>
    </w:p>
    <w:p w14:paraId="1C0A0B88">
      <w:pPr>
        <w:pStyle w:val="9"/>
        <w:jc w:val="center"/>
        <w:rPr>
          <w:b/>
          <w:color w:val="auto"/>
          <w:sz w:val="40"/>
          <w:szCs w:val="21"/>
        </w:rPr>
      </w:pPr>
    </w:p>
    <w:p w14:paraId="4869232B">
      <w:pPr>
        <w:pStyle w:val="9"/>
        <w:jc w:val="center"/>
        <w:rPr>
          <w:rFonts w:cstheme="minorBidi"/>
          <w:color w:val="auto"/>
          <w:kern w:val="2"/>
          <w:szCs w:val="21"/>
        </w:rPr>
      </w:pPr>
      <w:r>
        <w:rPr>
          <w:b/>
          <w:color w:val="auto"/>
          <w:sz w:val="40"/>
          <w:szCs w:val="21"/>
        </w:rPr>
        <w:t>江苏盐城市清洁能源发展股份有限公司光伏电站（响水恒兆20MW光伏电站、响水灌东16MW光伏电站）技改物资采购</w:t>
      </w:r>
    </w:p>
    <w:p w14:paraId="0476FC65">
      <w:pPr>
        <w:pStyle w:val="9"/>
        <w:rPr>
          <w:rFonts w:cstheme="minorBidi"/>
          <w:color w:val="auto"/>
          <w:kern w:val="2"/>
          <w:szCs w:val="21"/>
        </w:rPr>
      </w:pPr>
    </w:p>
    <w:p w14:paraId="63BD6503">
      <w:pPr>
        <w:pStyle w:val="9"/>
        <w:rPr>
          <w:rFonts w:cstheme="minorBidi"/>
          <w:color w:val="auto"/>
          <w:kern w:val="2"/>
          <w:szCs w:val="21"/>
        </w:rPr>
      </w:pPr>
    </w:p>
    <w:p w14:paraId="73D91860">
      <w:pPr>
        <w:pStyle w:val="9"/>
        <w:rPr>
          <w:rFonts w:cstheme="minorBidi"/>
          <w:color w:val="auto"/>
          <w:kern w:val="2"/>
          <w:szCs w:val="21"/>
        </w:rPr>
      </w:pPr>
    </w:p>
    <w:p w14:paraId="6A89177A">
      <w:pPr>
        <w:pStyle w:val="9"/>
        <w:rPr>
          <w:rFonts w:cstheme="minorBidi"/>
          <w:color w:val="auto"/>
          <w:kern w:val="2"/>
          <w:szCs w:val="21"/>
        </w:rPr>
      </w:pPr>
    </w:p>
    <w:p w14:paraId="2856A639">
      <w:pPr>
        <w:pStyle w:val="9"/>
        <w:rPr>
          <w:rFonts w:cstheme="minorBidi"/>
          <w:color w:val="auto"/>
          <w:kern w:val="2"/>
          <w:szCs w:val="21"/>
        </w:rPr>
      </w:pPr>
    </w:p>
    <w:p w14:paraId="1F3398B3">
      <w:pPr>
        <w:pStyle w:val="9"/>
        <w:jc w:val="center"/>
        <w:rPr>
          <w:rFonts w:cstheme="minorBidi"/>
          <w:color w:val="auto"/>
          <w:kern w:val="2"/>
          <w:sz w:val="56"/>
          <w:szCs w:val="21"/>
        </w:rPr>
      </w:pPr>
      <w:r>
        <w:rPr>
          <w:rFonts w:cstheme="minorBidi"/>
          <w:color w:val="auto"/>
          <w:kern w:val="2"/>
          <w:sz w:val="56"/>
          <w:szCs w:val="21"/>
        </w:rPr>
        <w:t>投标报价文件</w:t>
      </w:r>
    </w:p>
    <w:p w14:paraId="1975C327">
      <w:pPr>
        <w:pStyle w:val="9"/>
        <w:jc w:val="center"/>
        <w:rPr>
          <w:rFonts w:cstheme="minorBidi"/>
          <w:color w:val="auto"/>
          <w:kern w:val="2"/>
          <w:sz w:val="56"/>
          <w:szCs w:val="21"/>
        </w:rPr>
      </w:pPr>
    </w:p>
    <w:p w14:paraId="55CC6484">
      <w:pPr>
        <w:pStyle w:val="9"/>
        <w:jc w:val="center"/>
        <w:rPr>
          <w:rFonts w:cstheme="minorBidi"/>
          <w:color w:val="auto"/>
          <w:kern w:val="2"/>
          <w:sz w:val="56"/>
          <w:szCs w:val="21"/>
        </w:rPr>
      </w:pPr>
    </w:p>
    <w:p w14:paraId="1D390262">
      <w:pPr>
        <w:pStyle w:val="9"/>
        <w:jc w:val="center"/>
        <w:rPr>
          <w:rFonts w:cstheme="minorBidi"/>
          <w:color w:val="auto"/>
          <w:kern w:val="2"/>
          <w:sz w:val="56"/>
          <w:szCs w:val="21"/>
        </w:rPr>
      </w:pPr>
    </w:p>
    <w:p w14:paraId="2F1D28B1">
      <w:pPr>
        <w:pStyle w:val="9"/>
        <w:ind w:firstLine="1440" w:firstLineChars="400"/>
        <w:rPr>
          <w:rFonts w:cstheme="minorBidi"/>
          <w:color w:val="auto"/>
          <w:kern w:val="2"/>
          <w:sz w:val="36"/>
          <w:szCs w:val="21"/>
          <w:u w:val="single"/>
        </w:rPr>
      </w:pPr>
      <w:r>
        <w:rPr>
          <w:rFonts w:cstheme="minorBidi"/>
          <w:color w:val="auto"/>
          <w:kern w:val="2"/>
          <w:sz w:val="36"/>
          <w:szCs w:val="21"/>
        </w:rPr>
        <w:t>投标单位（盖章）：</w:t>
      </w:r>
      <w:r>
        <w:rPr>
          <w:rFonts w:cstheme="minorBidi"/>
          <w:color w:val="auto"/>
          <w:kern w:val="2"/>
          <w:sz w:val="36"/>
          <w:szCs w:val="21"/>
          <w:u w:val="single"/>
        </w:rPr>
        <w:t xml:space="preserve"> </w:t>
      </w:r>
      <w:r>
        <w:rPr>
          <w:rFonts w:hint="default" w:cstheme="minorBidi"/>
          <w:color w:val="auto"/>
          <w:kern w:val="2"/>
          <w:sz w:val="36"/>
          <w:szCs w:val="21"/>
          <w:u w:val="single"/>
        </w:rPr>
        <w:t xml:space="preserve">            </w:t>
      </w:r>
    </w:p>
    <w:p w14:paraId="0CAEE5E5">
      <w:pPr>
        <w:pStyle w:val="9"/>
        <w:ind w:firstLine="1440" w:firstLineChars="400"/>
        <w:rPr>
          <w:rFonts w:cstheme="minorBidi"/>
          <w:color w:val="auto"/>
          <w:kern w:val="2"/>
          <w:sz w:val="36"/>
          <w:szCs w:val="21"/>
          <w:u w:val="single"/>
        </w:rPr>
      </w:pPr>
      <w:r>
        <w:rPr>
          <w:rFonts w:cstheme="minorBidi"/>
          <w:color w:val="auto"/>
          <w:kern w:val="2"/>
          <w:sz w:val="36"/>
          <w:szCs w:val="21"/>
        </w:rPr>
        <w:t>日期：</w:t>
      </w:r>
      <w:r>
        <w:rPr>
          <w:rFonts w:cstheme="minorBidi"/>
          <w:color w:val="auto"/>
          <w:kern w:val="2"/>
          <w:sz w:val="36"/>
          <w:szCs w:val="21"/>
          <w:u w:val="single"/>
        </w:rPr>
        <w:t xml:space="preserve"> </w:t>
      </w:r>
      <w:r>
        <w:rPr>
          <w:rFonts w:hint="default" w:cstheme="minorBidi"/>
          <w:color w:val="auto"/>
          <w:kern w:val="2"/>
          <w:sz w:val="36"/>
          <w:szCs w:val="21"/>
          <w:u w:val="single"/>
        </w:rPr>
        <w:t xml:space="preserve">                        </w:t>
      </w:r>
    </w:p>
    <w:p w14:paraId="2CB642A2">
      <w:pPr>
        <w:pStyle w:val="9"/>
        <w:rPr>
          <w:rFonts w:cstheme="minorBidi"/>
          <w:color w:val="auto"/>
          <w:kern w:val="2"/>
          <w:szCs w:val="21"/>
        </w:rPr>
      </w:pPr>
    </w:p>
    <w:p w14:paraId="6726FC6B">
      <w:pPr>
        <w:widowControl/>
        <w:jc w:val="left"/>
        <w:rPr>
          <w:rFonts w:hint="eastAsia" w:ascii="宋体" w:hAnsi="宋体" w:eastAsia="宋体"/>
          <w:color w:val="auto"/>
          <w:sz w:val="28"/>
        </w:rPr>
      </w:pPr>
      <w:r>
        <w:rPr>
          <w:rFonts w:ascii="宋体" w:hAnsi="宋体" w:eastAsia="宋体"/>
          <w:color w:val="auto"/>
          <w:sz w:val="28"/>
        </w:rPr>
        <w:br w:type="page"/>
      </w:r>
    </w:p>
    <w:p w14:paraId="5DAE7E38">
      <w:pPr>
        <w:widowControl/>
        <w:spacing w:after="312" w:afterLines="100"/>
        <w:jc w:val="left"/>
        <w:rPr>
          <w:rFonts w:hint="eastAsia" w:ascii="宋体" w:hAnsi="宋体" w:eastAsia="宋体"/>
          <w:b/>
          <w:color w:val="auto"/>
        </w:rPr>
      </w:pPr>
      <w:r>
        <w:rPr>
          <w:rFonts w:hint="eastAsia" w:ascii="宋体" w:hAnsi="宋体" w:eastAsia="宋体"/>
          <w:b/>
          <w:color w:val="auto"/>
        </w:rPr>
        <w:t>附件1：</w:t>
      </w:r>
    </w:p>
    <w:p w14:paraId="0A2D1306">
      <w:pPr>
        <w:pStyle w:val="10"/>
        <w:widowControl/>
        <w:spacing w:line="410" w:lineRule="atLeast"/>
        <w:jc w:val="center"/>
        <w:rPr>
          <w:rFonts w:hint="eastAsia" w:ascii="宋体" w:hAnsi="宋体" w:cs="宋体"/>
          <w:b/>
          <w:bCs/>
          <w:color w:val="auto"/>
          <w:kern w:val="0"/>
          <w:sz w:val="44"/>
          <w:szCs w:val="44"/>
        </w:rPr>
      </w:pPr>
      <w:r>
        <w:rPr>
          <w:rFonts w:ascii="宋体" w:hAnsi="宋体" w:cs="宋体"/>
          <w:b/>
          <w:bCs/>
          <w:color w:val="auto"/>
          <w:kern w:val="0"/>
          <w:sz w:val="44"/>
          <w:szCs w:val="44"/>
        </w:rPr>
        <w:t>投 标 承 诺 书</w:t>
      </w:r>
    </w:p>
    <w:p w14:paraId="7E3F7723">
      <w:pPr>
        <w:pStyle w:val="10"/>
        <w:widowControl/>
        <w:spacing w:line="410" w:lineRule="atLeast"/>
        <w:jc w:val="center"/>
        <w:rPr>
          <w:rFonts w:hint="eastAsia" w:ascii="宋体" w:hAnsi="宋体" w:cs="宋体"/>
          <w:b/>
          <w:bCs/>
          <w:color w:val="auto"/>
          <w:kern w:val="0"/>
          <w:sz w:val="24"/>
          <w:szCs w:val="44"/>
        </w:rPr>
      </w:pPr>
    </w:p>
    <w:p w14:paraId="63CA6F20">
      <w:pPr>
        <w:pStyle w:val="10"/>
        <w:widowControl/>
        <w:spacing w:line="360" w:lineRule="auto"/>
        <w:ind w:firstLine="480" w:firstLineChars="200"/>
        <w:rPr>
          <w:rFonts w:hint="eastAsia" w:ascii="宋体" w:hAnsi="宋体" w:cs="宋体"/>
          <w:color w:val="auto"/>
          <w:kern w:val="0"/>
          <w:szCs w:val="21"/>
        </w:rPr>
      </w:pPr>
      <w:r>
        <w:rPr>
          <w:rFonts w:hint="eastAsia" w:ascii="宋体" w:hAnsi="宋体" w:cs="宋体"/>
          <w:color w:val="auto"/>
          <w:sz w:val="24"/>
        </w:rPr>
        <w:t>江苏新风光能源技术有限公司</w:t>
      </w:r>
      <w:r>
        <w:rPr>
          <w:rFonts w:ascii="宋体" w:hAnsi="宋体" w:cs="宋体"/>
          <w:color w:val="auto"/>
          <w:kern w:val="0"/>
          <w:szCs w:val="21"/>
          <w:u w:val="single"/>
        </w:rPr>
        <w:t xml:space="preserve"> </w:t>
      </w:r>
      <w:r>
        <w:rPr>
          <w:rFonts w:ascii="宋体" w:hAnsi="宋体" w:cs="宋体"/>
          <w:color w:val="auto"/>
          <w:kern w:val="0"/>
          <w:szCs w:val="21"/>
        </w:rPr>
        <w:t>：</w:t>
      </w:r>
    </w:p>
    <w:p w14:paraId="681610BD">
      <w:pPr>
        <w:pStyle w:val="10"/>
        <w:widowControl/>
        <w:numPr>
          <w:ilvl w:val="0"/>
          <w:numId w:val="1"/>
        </w:numPr>
        <w:spacing w:line="360" w:lineRule="auto"/>
        <w:ind w:firstLine="420" w:firstLineChars="200"/>
        <w:rPr>
          <w:rFonts w:cs="宋体"/>
          <w:color w:val="auto"/>
          <w:szCs w:val="21"/>
        </w:rPr>
      </w:pPr>
      <w:r>
        <w:rPr>
          <w:rFonts w:ascii="宋体" w:hAnsi="宋体" w:cs="宋体"/>
          <w:color w:val="auto"/>
          <w:kern w:val="0"/>
          <w:szCs w:val="21"/>
        </w:rPr>
        <w:t>根据已收到的</w:t>
      </w:r>
      <w:r>
        <w:rPr>
          <w:rFonts w:ascii="宋体" w:hAnsi="宋体" w:cs="宋体"/>
          <w:color w:val="auto"/>
          <w:kern w:val="0"/>
          <w:szCs w:val="21"/>
          <w:u w:val="single"/>
        </w:rPr>
        <w:t xml:space="preserve"> </w:t>
      </w:r>
      <w:r>
        <w:rPr>
          <w:rFonts w:hint="eastAsia" w:ascii="宋体" w:hAnsi="宋体"/>
          <w:color w:val="auto"/>
          <w:szCs w:val="21"/>
        </w:rPr>
        <w:t>江苏盐城市清洁能源发展股份有限公司光伏电站（响水恒兆20MW光伏电站、响水灌东16MW光伏电站）技改物资采购</w:t>
      </w:r>
      <w:r>
        <w:rPr>
          <w:rFonts w:ascii="宋体" w:hAnsi="宋体" w:cs="宋体"/>
          <w:color w:val="auto"/>
          <w:kern w:val="0"/>
          <w:szCs w:val="21"/>
          <w:u w:val="single"/>
        </w:rPr>
        <w:t xml:space="preserve"> </w:t>
      </w:r>
      <w:r>
        <w:rPr>
          <w:rFonts w:hint="eastAsia" w:ascii="宋体" w:hAnsi="宋体" w:cs="宋体"/>
          <w:color w:val="auto"/>
          <w:kern w:val="0"/>
          <w:szCs w:val="21"/>
        </w:rPr>
        <w:t>询价</w:t>
      </w:r>
      <w:r>
        <w:rPr>
          <w:rFonts w:ascii="宋体" w:hAnsi="宋体" w:cs="宋体"/>
          <w:color w:val="auto"/>
          <w:kern w:val="0"/>
          <w:szCs w:val="21"/>
        </w:rPr>
        <w:t>文件，我单位经考察现场和研究贵方的</w:t>
      </w:r>
      <w:r>
        <w:rPr>
          <w:rFonts w:hint="eastAsia" w:ascii="宋体" w:hAnsi="宋体" w:cs="宋体"/>
          <w:color w:val="auto"/>
          <w:kern w:val="0"/>
          <w:szCs w:val="21"/>
        </w:rPr>
        <w:t>询价</w:t>
      </w:r>
      <w:r>
        <w:rPr>
          <w:rFonts w:ascii="宋体" w:hAnsi="宋体" w:cs="宋体"/>
          <w:color w:val="auto"/>
          <w:kern w:val="0"/>
          <w:szCs w:val="21"/>
        </w:rPr>
        <w:t>文件后，决定无保留地接受</w:t>
      </w:r>
      <w:r>
        <w:rPr>
          <w:rFonts w:hint="eastAsia" w:ascii="宋体" w:hAnsi="宋体" w:cs="宋体"/>
          <w:color w:val="auto"/>
          <w:kern w:val="0"/>
          <w:szCs w:val="21"/>
        </w:rPr>
        <w:t>询价</w:t>
      </w:r>
      <w:r>
        <w:rPr>
          <w:rFonts w:ascii="宋体" w:hAnsi="宋体" w:cs="宋体"/>
          <w:color w:val="auto"/>
          <w:kern w:val="0"/>
          <w:szCs w:val="21"/>
        </w:rPr>
        <w:t>文件所有条款，</w:t>
      </w:r>
      <w:r>
        <w:rPr>
          <w:rFonts w:hint="eastAsia" w:ascii="宋体" w:hAnsi="宋体" w:cs="宋体"/>
          <w:color w:val="auto"/>
          <w:kern w:val="0"/>
          <w:szCs w:val="21"/>
        </w:rPr>
        <w:t>我方愿以投标总价为（</w:t>
      </w:r>
      <w:r>
        <w:rPr>
          <w:rFonts w:hint="eastAsia" w:ascii="宋体" w:hAnsi="宋体" w:cs="宋体"/>
          <w:color w:val="auto"/>
          <w:kern w:val="0"/>
          <w:szCs w:val="21"/>
          <w:u w:val="single"/>
        </w:rPr>
        <w:t>注明币种，并用文字和数字表示的投标总价</w:t>
      </w:r>
      <w:r>
        <w:rPr>
          <w:rFonts w:hint="eastAsia" w:ascii="宋体" w:hAnsi="宋体" w:cs="宋体"/>
          <w:color w:val="auto"/>
          <w:kern w:val="0"/>
          <w:szCs w:val="21"/>
        </w:rPr>
        <w:t>）的金额完成本项目（标段</w:t>
      </w:r>
      <w:r>
        <w:rPr>
          <w:rFonts w:hint="eastAsia" w:ascii="宋体" w:hAnsi="宋体" w:cs="宋体"/>
          <w:color w:val="auto"/>
          <w:kern w:val="0"/>
          <w:szCs w:val="21"/>
          <w:u w:val="single"/>
        </w:rPr>
        <w:t xml:space="preserve">    </w:t>
      </w:r>
      <w:r>
        <w:rPr>
          <w:rFonts w:hint="eastAsia" w:ascii="宋体" w:hAnsi="宋体" w:cs="宋体"/>
          <w:color w:val="auto"/>
          <w:kern w:val="0"/>
          <w:szCs w:val="21"/>
        </w:rPr>
        <w:t>）的全部采购内容。</w:t>
      </w:r>
    </w:p>
    <w:p w14:paraId="318D1500">
      <w:pPr>
        <w:pStyle w:val="10"/>
        <w:widowControl/>
        <w:spacing w:line="360" w:lineRule="auto"/>
        <w:ind w:firstLine="420" w:firstLineChars="200"/>
        <w:rPr>
          <w:rFonts w:hint="eastAsia" w:ascii="宋体" w:hAnsi="宋体" w:cs="宋体"/>
          <w:color w:val="auto"/>
          <w:kern w:val="0"/>
          <w:szCs w:val="21"/>
        </w:rPr>
      </w:pPr>
      <w:r>
        <w:rPr>
          <w:rFonts w:ascii="宋体" w:hAnsi="宋体" w:cs="宋体"/>
          <w:color w:val="auto"/>
          <w:kern w:val="0"/>
          <w:szCs w:val="21"/>
        </w:rPr>
        <w:t>2、一旦我方中标，</w:t>
      </w:r>
      <w:r>
        <w:rPr>
          <w:rFonts w:ascii="宋体" w:hAnsi="宋体" w:cs="宋体"/>
          <w:color w:val="auto"/>
          <w:szCs w:val="21"/>
        </w:rPr>
        <w:t>服务时间服从招标人的要求</w:t>
      </w:r>
      <w:r>
        <w:rPr>
          <w:rFonts w:ascii="宋体" w:hAnsi="宋体" w:cs="宋体"/>
          <w:color w:val="auto"/>
          <w:kern w:val="0"/>
          <w:szCs w:val="21"/>
          <w:lang w:val="zh-CN"/>
        </w:rPr>
        <w:t>。</w:t>
      </w:r>
      <w:r>
        <w:rPr>
          <w:rFonts w:ascii="宋体" w:hAnsi="宋体" w:cs="宋体"/>
          <w:color w:val="auto"/>
          <w:kern w:val="0"/>
          <w:szCs w:val="21"/>
        </w:rPr>
        <w:t>如果违约，贵方有权中止我方中标并选择其它中标单位。</w:t>
      </w:r>
    </w:p>
    <w:p w14:paraId="0C6B81E3">
      <w:pPr>
        <w:pStyle w:val="10"/>
        <w:widowControl/>
        <w:spacing w:line="360" w:lineRule="auto"/>
        <w:ind w:firstLine="420" w:firstLineChars="200"/>
        <w:rPr>
          <w:rFonts w:hint="eastAsia" w:ascii="宋体" w:hAnsi="宋体" w:cs="宋体"/>
          <w:color w:val="auto"/>
          <w:kern w:val="0"/>
          <w:szCs w:val="21"/>
        </w:rPr>
      </w:pPr>
      <w:r>
        <w:rPr>
          <w:rFonts w:ascii="宋体" w:hAnsi="宋体" w:cs="宋体"/>
          <w:color w:val="auto"/>
          <w:kern w:val="0"/>
          <w:szCs w:val="21"/>
        </w:rPr>
        <w:t>3、本次投标，我单位派出的项目负责人为</w:t>
      </w:r>
      <w:r>
        <w:rPr>
          <w:rFonts w:ascii="宋体" w:hAnsi="宋体" w:cs="宋体"/>
          <w:color w:val="auto"/>
          <w:kern w:val="0"/>
          <w:szCs w:val="21"/>
          <w:u w:val="single"/>
        </w:rPr>
        <w:t xml:space="preserve">           </w:t>
      </w:r>
      <w:r>
        <w:rPr>
          <w:rFonts w:hint="eastAsia" w:ascii="宋体" w:hAnsi="宋体" w:cs="宋体"/>
          <w:color w:val="auto"/>
          <w:kern w:val="0"/>
          <w:szCs w:val="21"/>
        </w:rPr>
        <w:t>，联系电话：</w:t>
      </w:r>
      <w:r>
        <w:rPr>
          <w:rFonts w:hint="eastAsia" w:ascii="宋体" w:hAnsi="宋体" w:cs="宋体"/>
          <w:color w:val="auto"/>
          <w:kern w:val="0"/>
          <w:szCs w:val="21"/>
          <w:u w:val="single"/>
        </w:rPr>
        <w:t xml:space="preserve">            </w:t>
      </w:r>
      <w:r>
        <w:rPr>
          <w:rFonts w:ascii="宋体" w:hAnsi="宋体" w:cs="宋体"/>
          <w:color w:val="auto"/>
          <w:kern w:val="0"/>
          <w:szCs w:val="21"/>
        </w:rPr>
        <w:t>。</w:t>
      </w:r>
    </w:p>
    <w:p w14:paraId="13628FA0">
      <w:pPr>
        <w:pStyle w:val="10"/>
        <w:widowControl/>
        <w:spacing w:line="360" w:lineRule="auto"/>
        <w:ind w:firstLine="420" w:firstLineChars="200"/>
        <w:rPr>
          <w:rFonts w:hint="eastAsia" w:ascii="宋体" w:hAnsi="宋体" w:cs="宋体"/>
          <w:color w:val="auto"/>
          <w:kern w:val="0"/>
          <w:szCs w:val="21"/>
        </w:rPr>
      </w:pPr>
      <w:r>
        <w:rPr>
          <w:rFonts w:ascii="宋体" w:hAnsi="宋体" w:cs="宋体"/>
          <w:color w:val="auto"/>
          <w:kern w:val="0"/>
          <w:szCs w:val="21"/>
        </w:rPr>
        <w:t>4、我方理解：你方不必定授标给最低报价的投标人或其他任一投标人。</w:t>
      </w:r>
    </w:p>
    <w:p w14:paraId="472C9C68">
      <w:pPr>
        <w:pStyle w:val="10"/>
        <w:widowControl/>
        <w:spacing w:line="360" w:lineRule="auto"/>
        <w:ind w:firstLine="420" w:firstLineChars="200"/>
        <w:rPr>
          <w:rFonts w:hint="eastAsia" w:ascii="宋体" w:hAnsi="宋体" w:cs="宋体"/>
          <w:color w:val="auto"/>
          <w:kern w:val="0"/>
          <w:szCs w:val="21"/>
        </w:rPr>
      </w:pPr>
      <w:r>
        <w:rPr>
          <w:rFonts w:ascii="宋体" w:hAnsi="宋体" w:cs="宋体"/>
          <w:color w:val="auto"/>
          <w:kern w:val="0"/>
          <w:szCs w:val="21"/>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15790CDD">
      <w:pPr>
        <w:pStyle w:val="10"/>
        <w:widowControl/>
        <w:spacing w:line="360" w:lineRule="auto"/>
        <w:ind w:firstLine="420" w:firstLineChars="200"/>
        <w:rPr>
          <w:rFonts w:hint="eastAsia" w:ascii="宋体" w:hAnsi="宋体" w:cs="宋体"/>
          <w:color w:val="auto"/>
          <w:kern w:val="0"/>
          <w:szCs w:val="21"/>
        </w:rPr>
      </w:pPr>
      <w:r>
        <w:rPr>
          <w:rFonts w:ascii="宋体" w:hAnsi="宋体" w:cs="宋体"/>
          <w:color w:val="auto"/>
          <w:kern w:val="0"/>
          <w:szCs w:val="21"/>
        </w:rPr>
        <w:t>6、你方的中标通知书和本投标文件将成为约束双方的合同文件的组成部分。</w:t>
      </w:r>
    </w:p>
    <w:p w14:paraId="5FEF2DE9">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7、本次报价为完成响应询价文件所约定服务内容。</w:t>
      </w:r>
    </w:p>
    <w:p w14:paraId="75C12340">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8. 我方已详细审查询价文件及相关附件，包括有关澄清和补充说明（如有）。我方完全理解并同意放弃对这方面有不明及误解的权力。</w:t>
      </w:r>
    </w:p>
    <w:p w14:paraId="0D7245C4">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9. 你方的询价文件和本响应文件将作为合同的组成部分。</w:t>
      </w:r>
    </w:p>
    <w:p w14:paraId="73EB18E3">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10. 我方愿意向贵方提供与本次询价的相关资料，并对其真实性、合法性、有效性负责。</w:t>
      </w:r>
    </w:p>
    <w:p w14:paraId="1D26AE82">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11. 我方完全理解贵方有保留在授标之前任何时候根据评标委员会的意见接受或拒绝任何投标的权力，并完全理解贵方对此无解释的义务。</w:t>
      </w:r>
    </w:p>
    <w:p w14:paraId="70017662">
      <w:pPr>
        <w:pStyle w:val="10"/>
        <w:widowControl/>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12. 我方承诺在项目实施过程中涉及的一切应当保密的事项，不向任何第三方泄露，否则承担一切法律责任。</w:t>
      </w:r>
    </w:p>
    <w:p w14:paraId="0327808C">
      <w:pPr>
        <w:pStyle w:val="10"/>
        <w:widowControl/>
        <w:spacing w:line="400" w:lineRule="exact"/>
        <w:jc w:val="left"/>
        <w:rPr>
          <w:rFonts w:hint="eastAsia" w:ascii="宋体" w:hAnsi="宋体" w:cs="宋体"/>
          <w:color w:val="auto"/>
          <w:kern w:val="0"/>
          <w:sz w:val="24"/>
        </w:rPr>
      </w:pPr>
    </w:p>
    <w:p w14:paraId="1D7B208D">
      <w:pPr>
        <w:pStyle w:val="10"/>
        <w:widowControl/>
        <w:spacing w:line="360" w:lineRule="auto"/>
        <w:jc w:val="right"/>
        <w:rPr>
          <w:rFonts w:hint="eastAsia" w:ascii="宋体" w:hAnsi="宋体" w:cs="宋体"/>
          <w:color w:val="auto"/>
          <w:kern w:val="0"/>
          <w:szCs w:val="21"/>
        </w:rPr>
      </w:pPr>
      <w:r>
        <w:rPr>
          <w:rFonts w:hint="eastAsia" w:ascii="宋体" w:hAnsi="宋体" w:cs="宋体"/>
          <w:color w:val="auto"/>
          <w:kern w:val="0"/>
          <w:szCs w:val="21"/>
        </w:rPr>
        <w:t>投标人（盖公章）：</w:t>
      </w:r>
    </w:p>
    <w:p w14:paraId="179C82B7">
      <w:pPr>
        <w:pStyle w:val="10"/>
        <w:widowControl/>
        <w:spacing w:line="360" w:lineRule="auto"/>
        <w:jc w:val="right"/>
        <w:rPr>
          <w:rFonts w:hint="eastAsia" w:ascii="宋体" w:hAnsi="宋体" w:cs="宋体"/>
          <w:color w:val="auto"/>
          <w:kern w:val="0"/>
          <w:szCs w:val="21"/>
        </w:rPr>
      </w:pPr>
      <w:r>
        <w:rPr>
          <w:rFonts w:hint="eastAsia" w:ascii="宋体" w:hAnsi="宋体" w:cs="宋体"/>
          <w:color w:val="auto"/>
          <w:kern w:val="0"/>
          <w:szCs w:val="21"/>
        </w:rPr>
        <w:t>法定代表人（印章或签字）：</w:t>
      </w:r>
    </w:p>
    <w:p w14:paraId="6A4F6784">
      <w:pPr>
        <w:pStyle w:val="10"/>
        <w:widowControl/>
        <w:spacing w:line="360" w:lineRule="auto"/>
        <w:jc w:val="right"/>
        <w:rPr>
          <w:rFonts w:hint="eastAsia" w:ascii="宋体" w:hAnsi="宋体" w:cs="宋体"/>
          <w:b/>
          <w:bCs/>
          <w:color w:val="auto"/>
          <w:szCs w:val="21"/>
        </w:rPr>
      </w:pPr>
      <w:r>
        <w:rPr>
          <w:rFonts w:hint="eastAsia" w:ascii="宋体" w:hAnsi="宋体" w:cs="宋体"/>
          <w:color w:val="auto"/>
          <w:kern w:val="0"/>
          <w:szCs w:val="21"/>
        </w:rPr>
        <w:t>日期：     年     月     日</w:t>
      </w:r>
    </w:p>
    <w:p w14:paraId="03432646">
      <w:pPr>
        <w:rPr>
          <w:rFonts w:hint="eastAsia" w:ascii="宋体" w:hAnsi="宋体" w:cs="宋体"/>
          <w:b/>
          <w:bCs/>
          <w:color w:val="auto"/>
          <w:sz w:val="24"/>
        </w:rPr>
      </w:pPr>
    </w:p>
    <w:p w14:paraId="421FED73">
      <w:pPr>
        <w:rPr>
          <w:rFonts w:hint="eastAsia" w:ascii="宋体" w:hAnsi="宋体" w:cs="宋体"/>
          <w:b/>
          <w:bCs/>
          <w:color w:val="auto"/>
          <w:sz w:val="24"/>
        </w:rPr>
      </w:pPr>
      <w:r>
        <w:rPr>
          <w:rFonts w:hint="eastAsia" w:ascii="宋体" w:hAnsi="宋体" w:cs="宋体"/>
          <w:b/>
          <w:bCs/>
          <w:color w:val="auto"/>
          <w:sz w:val="24"/>
        </w:rPr>
        <w:t>附件2：</w:t>
      </w:r>
    </w:p>
    <w:p w14:paraId="5DE51A16">
      <w:pPr>
        <w:spacing w:line="500" w:lineRule="exact"/>
        <w:jc w:val="center"/>
        <w:rPr>
          <w:rFonts w:hint="eastAsia" w:ascii="宋体" w:hAnsi="宋体" w:eastAsia="宋体" w:cs="宋体"/>
          <w:b/>
          <w:color w:val="auto"/>
          <w:sz w:val="40"/>
          <w:szCs w:val="44"/>
        </w:rPr>
      </w:pPr>
      <w:r>
        <w:rPr>
          <w:rFonts w:hint="eastAsia" w:ascii="宋体" w:hAnsi="宋体" w:eastAsia="宋体" w:cs="宋体"/>
          <w:b/>
          <w:color w:val="auto"/>
          <w:sz w:val="40"/>
          <w:szCs w:val="44"/>
        </w:rPr>
        <w:t>法定代表人身份证明书</w:t>
      </w:r>
    </w:p>
    <w:p w14:paraId="3926AF82">
      <w:pPr>
        <w:spacing w:line="500" w:lineRule="exact"/>
        <w:rPr>
          <w:rFonts w:hint="eastAsia" w:ascii="宋体" w:hAnsi="宋体" w:eastAsia="宋体" w:cs="宋体"/>
          <w:color w:val="auto"/>
          <w:sz w:val="28"/>
        </w:rPr>
      </w:pPr>
    </w:p>
    <w:p w14:paraId="1C27EF30">
      <w:pPr>
        <w:spacing w:line="500" w:lineRule="exact"/>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单位名称：</w:t>
      </w:r>
      <w:r>
        <w:rPr>
          <w:rFonts w:hint="eastAsia" w:ascii="宋体" w:hAnsi="宋体" w:eastAsia="宋体" w:cs="宋体"/>
          <w:color w:val="auto"/>
          <w:sz w:val="24"/>
          <w:u w:val="single"/>
        </w:rPr>
        <w:t xml:space="preserve">                                     </w:t>
      </w:r>
    </w:p>
    <w:p w14:paraId="430FB990">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单位性质：</w:t>
      </w:r>
      <w:r>
        <w:rPr>
          <w:rFonts w:hint="eastAsia" w:ascii="宋体" w:hAnsi="宋体" w:eastAsia="宋体" w:cs="宋体"/>
          <w:color w:val="auto"/>
          <w:sz w:val="24"/>
          <w:u w:val="single"/>
        </w:rPr>
        <w:t xml:space="preserve">                                     </w:t>
      </w:r>
    </w:p>
    <w:p w14:paraId="4D4E9AD6">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rPr>
        <w:t xml:space="preserve">                                     </w:t>
      </w:r>
    </w:p>
    <w:p w14:paraId="5B96CF32">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成立时间：</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439787A2">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经营期限：</w:t>
      </w:r>
      <w:r>
        <w:rPr>
          <w:rFonts w:hint="eastAsia" w:ascii="宋体" w:hAnsi="宋体" w:eastAsia="宋体" w:cs="宋体"/>
          <w:color w:val="auto"/>
          <w:sz w:val="24"/>
          <w:u w:val="single"/>
        </w:rPr>
        <w:t xml:space="preserve">                                     </w:t>
      </w:r>
    </w:p>
    <w:p w14:paraId="273B1CDB">
      <w:pPr>
        <w:spacing w:line="500" w:lineRule="exact"/>
        <w:ind w:left="239" w:leftChars="114" w:firstLine="240" w:firstLineChars="100"/>
        <w:rPr>
          <w:rFonts w:hint="eastAsia" w:ascii="宋体" w:hAnsi="宋体" w:eastAsia="宋体" w:cs="宋体"/>
          <w:color w:val="auto"/>
          <w:sz w:val="24"/>
        </w:rPr>
      </w:pPr>
      <w:r>
        <w:rPr>
          <w:rFonts w:hint="eastAsia" w:ascii="宋体" w:hAnsi="宋体" w:eastAsia="宋体" w:cs="宋体"/>
          <w:color w:val="auto"/>
          <w:sz w:val="24"/>
        </w:rPr>
        <w:t>姓名：</w:t>
      </w:r>
      <w:r>
        <w:rPr>
          <w:rFonts w:hint="eastAsia" w:ascii="宋体" w:hAnsi="宋体" w:eastAsia="宋体" w:cs="宋体"/>
          <w:color w:val="auto"/>
          <w:sz w:val="24"/>
          <w:u w:val="single"/>
        </w:rPr>
        <w:t xml:space="preserve">     </w:t>
      </w:r>
      <w:r>
        <w:rPr>
          <w:rFonts w:hint="eastAsia" w:ascii="宋体" w:hAnsi="宋体" w:eastAsia="宋体" w:cs="宋体"/>
          <w:color w:val="auto"/>
          <w:sz w:val="24"/>
        </w:rPr>
        <w:t>性别：</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年龄：</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职务：</w:t>
      </w:r>
      <w:r>
        <w:rPr>
          <w:rFonts w:hint="eastAsia" w:ascii="宋体" w:hAnsi="宋体" w:eastAsia="宋体" w:cs="宋体"/>
          <w:color w:val="auto"/>
          <w:sz w:val="24"/>
          <w:u w:val="single"/>
        </w:rPr>
        <w:t xml:space="preserve">     </w:t>
      </w:r>
      <w:r>
        <w:rPr>
          <w:rFonts w:hint="eastAsia" w:ascii="宋体" w:hAnsi="宋体" w:eastAsia="宋体" w:cs="宋体"/>
          <w:color w:val="auto"/>
          <w:sz w:val="24"/>
        </w:rPr>
        <w:t>系</w:t>
      </w:r>
      <w:r>
        <w:rPr>
          <w:rFonts w:hint="eastAsia" w:ascii="宋体" w:hAnsi="宋体" w:eastAsia="宋体" w:cs="宋体"/>
          <w:color w:val="auto"/>
          <w:sz w:val="24"/>
          <w:u w:val="single"/>
        </w:rPr>
        <w:t xml:space="preserve">                                （报价单位）            </w:t>
      </w:r>
      <w:r>
        <w:rPr>
          <w:rFonts w:hint="eastAsia" w:ascii="宋体" w:hAnsi="宋体" w:eastAsia="宋体" w:cs="宋体"/>
          <w:color w:val="auto"/>
          <w:sz w:val="24"/>
        </w:rPr>
        <w:t>的法定代表人。</w:t>
      </w:r>
    </w:p>
    <w:p w14:paraId="21CED095">
      <w:pPr>
        <w:spacing w:line="500" w:lineRule="exact"/>
        <w:ind w:firstLine="480" w:firstLineChars="200"/>
        <w:rPr>
          <w:rFonts w:hint="eastAsia" w:ascii="宋体" w:hAnsi="宋体" w:eastAsia="宋体" w:cs="宋体"/>
          <w:color w:val="auto"/>
          <w:sz w:val="24"/>
        </w:rPr>
      </w:pPr>
    </w:p>
    <w:p w14:paraId="1624A180">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0D1B2DCB">
                            <w:pPr>
                              <w:spacing w:line="500" w:lineRule="exact"/>
                              <w:ind w:firstLine="480" w:firstLineChars="200"/>
                              <w:rPr>
                                <w:rFonts w:hint="eastAsia" w:ascii="宋体" w:hAnsi="宋体" w:eastAsia="宋体" w:cs="宋体"/>
                                <w:sz w:val="24"/>
                              </w:rPr>
                            </w:pPr>
                          </w:p>
                          <w:p w14:paraId="66B86DA8">
                            <w:pPr>
                              <w:spacing w:line="500" w:lineRule="exact"/>
                              <w:ind w:firstLine="480" w:firstLineChars="200"/>
                              <w:rPr>
                                <w:rFonts w:hint="eastAsia" w:ascii="宋体" w:hAnsi="宋体" w:eastAsia="宋体" w:cs="宋体"/>
                                <w:sz w:val="24"/>
                              </w:rPr>
                            </w:pPr>
                          </w:p>
                          <w:p w14:paraId="4C53A69D">
                            <w:pPr>
                              <w:spacing w:line="500" w:lineRule="exact"/>
                              <w:ind w:firstLine="1200" w:firstLineChars="500"/>
                              <w:rPr>
                                <w:rFonts w:hint="eastAsia" w:ascii="宋体" w:hAnsi="宋体" w:eastAsia="宋体" w:cs="宋体"/>
                                <w:sz w:val="24"/>
                              </w:rPr>
                            </w:pPr>
                            <w:r>
                              <w:rPr>
                                <w:rFonts w:hint="eastAsia" w:ascii="宋体" w:hAnsi="宋体" w:eastAsia="宋体" w:cs="宋体"/>
                                <w:sz w:val="24"/>
                              </w:rPr>
                              <w:t>法人身份证反面</w:t>
                            </w:r>
                          </w:p>
                          <w:p w14:paraId="402BB40B"/>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0D1B2DCB">
                      <w:pPr>
                        <w:spacing w:line="500" w:lineRule="exact"/>
                        <w:ind w:firstLine="480" w:firstLineChars="200"/>
                        <w:rPr>
                          <w:rFonts w:hint="eastAsia" w:ascii="宋体" w:hAnsi="宋体" w:eastAsia="宋体" w:cs="宋体"/>
                          <w:sz w:val="24"/>
                        </w:rPr>
                      </w:pPr>
                    </w:p>
                    <w:p w14:paraId="66B86DA8">
                      <w:pPr>
                        <w:spacing w:line="500" w:lineRule="exact"/>
                        <w:ind w:firstLine="480" w:firstLineChars="200"/>
                        <w:rPr>
                          <w:rFonts w:hint="eastAsia" w:ascii="宋体" w:hAnsi="宋体" w:eastAsia="宋体" w:cs="宋体"/>
                          <w:sz w:val="24"/>
                        </w:rPr>
                      </w:pPr>
                    </w:p>
                    <w:p w14:paraId="4C53A69D">
                      <w:pPr>
                        <w:spacing w:line="500" w:lineRule="exact"/>
                        <w:ind w:firstLine="1200" w:firstLineChars="500"/>
                        <w:rPr>
                          <w:rFonts w:hint="eastAsia" w:ascii="宋体" w:hAnsi="宋体" w:eastAsia="宋体" w:cs="宋体"/>
                          <w:sz w:val="24"/>
                        </w:rPr>
                      </w:pPr>
                      <w:r>
                        <w:rPr>
                          <w:rFonts w:hint="eastAsia" w:ascii="宋体" w:hAnsi="宋体" w:eastAsia="宋体" w:cs="宋体"/>
                          <w:sz w:val="24"/>
                        </w:rPr>
                        <w:t>法人身份证反面</w:t>
                      </w:r>
                    </w:p>
                    <w:p w14:paraId="402BB40B"/>
                  </w:txbxContent>
                </v:textbox>
                <w10:wrap type="square"/>
              </v:shape>
            </w:pict>
          </mc:Fallback>
        </mc:AlternateContent>
      </w:r>
    </w:p>
    <w:p w14:paraId="165455EA">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0A56C535">
                            <w:pPr>
                              <w:spacing w:line="500" w:lineRule="exact"/>
                              <w:ind w:firstLine="480" w:firstLineChars="200"/>
                              <w:rPr>
                                <w:rFonts w:hint="eastAsia" w:ascii="宋体" w:hAnsi="宋体" w:eastAsia="宋体" w:cs="宋体"/>
                                <w:sz w:val="24"/>
                              </w:rPr>
                            </w:pPr>
                          </w:p>
                          <w:p w14:paraId="3DD843F7">
                            <w:pPr>
                              <w:spacing w:line="500" w:lineRule="exact"/>
                              <w:ind w:firstLine="480" w:firstLineChars="200"/>
                              <w:rPr>
                                <w:rFonts w:hint="eastAsia" w:ascii="宋体" w:hAnsi="宋体" w:eastAsia="宋体" w:cs="宋体"/>
                                <w:sz w:val="24"/>
                              </w:rPr>
                            </w:pPr>
                          </w:p>
                          <w:p w14:paraId="2CB44009">
                            <w:pPr>
                              <w:spacing w:line="500" w:lineRule="exact"/>
                              <w:ind w:firstLine="1200" w:firstLineChars="500"/>
                              <w:rPr>
                                <w:rFonts w:hint="eastAsia" w:ascii="宋体" w:hAnsi="宋体" w:eastAsia="宋体" w:cs="宋体"/>
                                <w:sz w:val="24"/>
                              </w:rPr>
                            </w:pPr>
                            <w:r>
                              <w:rPr>
                                <w:rFonts w:hint="eastAsia" w:ascii="宋体" w:hAnsi="宋体" w:eastAsia="宋体" w:cs="宋体"/>
                                <w:sz w:val="24"/>
                              </w:rPr>
                              <w:t>法人身份证正面</w:t>
                            </w:r>
                          </w:p>
                          <w:p w14:paraId="1A0962ED"/>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0A56C535">
                      <w:pPr>
                        <w:spacing w:line="500" w:lineRule="exact"/>
                        <w:ind w:firstLine="480" w:firstLineChars="200"/>
                        <w:rPr>
                          <w:rFonts w:hint="eastAsia" w:ascii="宋体" w:hAnsi="宋体" w:eastAsia="宋体" w:cs="宋体"/>
                          <w:sz w:val="24"/>
                        </w:rPr>
                      </w:pPr>
                    </w:p>
                    <w:p w14:paraId="3DD843F7">
                      <w:pPr>
                        <w:spacing w:line="500" w:lineRule="exact"/>
                        <w:ind w:firstLine="480" w:firstLineChars="200"/>
                        <w:rPr>
                          <w:rFonts w:hint="eastAsia" w:ascii="宋体" w:hAnsi="宋体" w:eastAsia="宋体" w:cs="宋体"/>
                          <w:sz w:val="24"/>
                        </w:rPr>
                      </w:pPr>
                    </w:p>
                    <w:p w14:paraId="2CB44009">
                      <w:pPr>
                        <w:spacing w:line="500" w:lineRule="exact"/>
                        <w:ind w:firstLine="1200" w:firstLineChars="500"/>
                        <w:rPr>
                          <w:rFonts w:hint="eastAsia" w:ascii="宋体" w:hAnsi="宋体" w:eastAsia="宋体" w:cs="宋体"/>
                          <w:sz w:val="24"/>
                        </w:rPr>
                      </w:pPr>
                      <w:r>
                        <w:rPr>
                          <w:rFonts w:hint="eastAsia" w:ascii="宋体" w:hAnsi="宋体" w:eastAsia="宋体" w:cs="宋体"/>
                          <w:sz w:val="24"/>
                        </w:rPr>
                        <w:t>法人身份证正面</w:t>
                      </w:r>
                    </w:p>
                    <w:p w14:paraId="1A0962ED"/>
                  </w:txbxContent>
                </v:textbox>
                <w10:wrap type="square"/>
              </v:shape>
            </w:pict>
          </mc:Fallback>
        </mc:AlternateContent>
      </w:r>
    </w:p>
    <w:p w14:paraId="3C709E24">
      <w:pPr>
        <w:spacing w:line="50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特此证明。</w:t>
      </w:r>
    </w:p>
    <w:p w14:paraId="476FA464">
      <w:pPr>
        <w:spacing w:line="500" w:lineRule="exact"/>
        <w:rPr>
          <w:rFonts w:hint="eastAsia" w:ascii="宋体" w:hAnsi="宋体" w:eastAsia="宋体" w:cs="宋体"/>
          <w:color w:val="auto"/>
          <w:sz w:val="24"/>
        </w:rPr>
      </w:pPr>
    </w:p>
    <w:p w14:paraId="21027DF3">
      <w:pPr>
        <w:spacing w:line="500" w:lineRule="exact"/>
        <w:ind w:firstLine="480" w:firstLineChars="200"/>
        <w:rPr>
          <w:rFonts w:hint="eastAsia" w:ascii="宋体" w:hAnsi="宋体" w:eastAsia="宋体" w:cs="宋体"/>
          <w:color w:val="auto"/>
          <w:sz w:val="24"/>
        </w:rPr>
      </w:pPr>
    </w:p>
    <w:p w14:paraId="77A6A326">
      <w:pPr>
        <w:spacing w:line="500" w:lineRule="exact"/>
        <w:ind w:firstLine="480" w:firstLineChars="200"/>
        <w:rPr>
          <w:rFonts w:hint="eastAsia" w:ascii="宋体" w:hAnsi="宋体" w:eastAsia="宋体" w:cs="宋体"/>
          <w:color w:val="auto"/>
          <w:sz w:val="24"/>
        </w:rPr>
      </w:pPr>
    </w:p>
    <w:p w14:paraId="4ECDDAC5">
      <w:pPr>
        <w:spacing w:line="50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报价单位（盖章）：</w:t>
      </w:r>
    </w:p>
    <w:p w14:paraId="4A4E9C0C">
      <w:pPr>
        <w:spacing w:line="500" w:lineRule="exact"/>
        <w:ind w:firstLine="3840" w:firstLineChars="1600"/>
        <w:rPr>
          <w:rFonts w:hint="eastAsia" w:ascii="宋体" w:hAnsi="宋体" w:eastAsia="宋体" w:cs="宋体"/>
          <w:color w:val="auto"/>
          <w:sz w:val="24"/>
        </w:rPr>
      </w:pPr>
    </w:p>
    <w:p w14:paraId="44C54217">
      <w:pPr>
        <w:spacing w:line="48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日期：    年   月   日</w:t>
      </w:r>
    </w:p>
    <w:p w14:paraId="69194314">
      <w:pPr>
        <w:spacing w:line="480" w:lineRule="exact"/>
        <w:jc w:val="center"/>
        <w:rPr>
          <w:rFonts w:hint="eastAsia" w:ascii="宋体" w:hAnsi="宋体" w:eastAsia="宋体" w:cs="宋体"/>
          <w:color w:val="auto"/>
          <w:sz w:val="24"/>
        </w:rPr>
      </w:pPr>
    </w:p>
    <w:p w14:paraId="5E853C01">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w:t>
      </w:r>
      <w:r>
        <w:rPr>
          <w:rFonts w:ascii="宋体" w:hAnsi="宋体" w:eastAsia="宋体" w:cs="宋体"/>
          <w:b/>
          <w:color w:val="auto"/>
          <w:sz w:val="28"/>
          <w:szCs w:val="44"/>
        </w:rPr>
        <w:t>3</w:t>
      </w:r>
      <w:r>
        <w:rPr>
          <w:rFonts w:hint="eastAsia" w:ascii="宋体" w:hAnsi="宋体" w:eastAsia="宋体" w:cs="宋体"/>
          <w:b/>
          <w:color w:val="auto"/>
          <w:sz w:val="28"/>
          <w:szCs w:val="44"/>
        </w:rPr>
        <w:t>：</w:t>
      </w:r>
    </w:p>
    <w:p w14:paraId="385BCF6D">
      <w:pPr>
        <w:spacing w:line="360" w:lineRule="auto"/>
        <w:jc w:val="center"/>
        <w:rPr>
          <w:rFonts w:hint="eastAsia" w:ascii="宋体" w:hAnsi="宋体" w:eastAsia="宋体" w:cs="宋体"/>
          <w:b/>
          <w:bCs/>
          <w:color w:val="auto"/>
          <w:sz w:val="32"/>
        </w:rPr>
      </w:pPr>
      <w:r>
        <w:rPr>
          <w:rFonts w:hint="eastAsia" w:ascii="宋体" w:hAnsi="宋体" w:eastAsia="宋体" w:cs="宋体"/>
          <w:b/>
          <w:color w:val="auto"/>
          <w:sz w:val="40"/>
          <w:szCs w:val="44"/>
        </w:rPr>
        <w:t>授 权 委 托 书</w:t>
      </w:r>
    </w:p>
    <w:p w14:paraId="35315301">
      <w:pPr>
        <w:spacing w:line="360" w:lineRule="auto"/>
        <w:jc w:val="center"/>
        <w:rPr>
          <w:rFonts w:hint="eastAsia" w:ascii="宋体" w:hAnsi="宋体" w:eastAsia="宋体" w:cs="宋体"/>
          <w:color w:val="auto"/>
          <w:sz w:val="44"/>
        </w:rPr>
      </w:pPr>
    </w:p>
    <w:p w14:paraId="404A0F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本授权委托书声明：我</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（姓名）系 </w:t>
      </w:r>
      <w:r>
        <w:rPr>
          <w:rFonts w:hint="eastAsia" w:ascii="宋体" w:hAnsi="宋体" w:eastAsia="宋体" w:cs="宋体"/>
          <w:color w:val="auto"/>
          <w:sz w:val="24"/>
          <w:u w:val="single"/>
        </w:rPr>
        <w:t xml:space="preserve">                   （投标单位名称）</w:t>
      </w:r>
      <w:r>
        <w:rPr>
          <w:rFonts w:hint="eastAsia" w:ascii="宋体" w:hAnsi="宋体" w:eastAsia="宋体" w:cs="宋体"/>
          <w:color w:val="auto"/>
          <w:sz w:val="24"/>
        </w:rPr>
        <w:t>的法定代表人，现授权委托我单位的</w:t>
      </w:r>
      <w:r>
        <w:rPr>
          <w:rFonts w:hint="eastAsia" w:ascii="宋体" w:hAnsi="宋体" w:eastAsia="宋体" w:cs="宋体"/>
          <w:color w:val="auto"/>
          <w:sz w:val="24"/>
          <w:u w:val="single"/>
        </w:rPr>
        <w:t xml:space="preserve">        （姓名）</w:t>
      </w:r>
      <w:r>
        <w:rPr>
          <w:rFonts w:hint="eastAsia" w:ascii="宋体" w:hAnsi="宋体" w:eastAsia="宋体" w:cs="宋体"/>
          <w:color w:val="auto"/>
          <w:sz w:val="24"/>
        </w:rPr>
        <w:t>为我公司代理人，以本公司的名义参加 江苏盐城市清洁能源发展股份有限公司光伏电站（响水恒兆20MW光伏电站、响水灌东16MW光伏电站）技改物资采购（标段</w:t>
      </w:r>
      <w:r>
        <w:rPr>
          <w:rFonts w:hint="eastAsia" w:ascii="宋体" w:hAnsi="宋体" w:eastAsia="宋体" w:cs="宋体"/>
          <w:color w:val="auto"/>
          <w:sz w:val="24"/>
          <w:u w:val="single"/>
        </w:rPr>
        <w:t xml:space="preserve">    </w:t>
      </w:r>
      <w:r>
        <w:rPr>
          <w:rFonts w:hint="eastAsia" w:ascii="宋体" w:hAnsi="宋体" w:eastAsia="宋体" w:cs="宋体"/>
          <w:color w:val="auto"/>
          <w:sz w:val="24"/>
        </w:rPr>
        <w:t>）的投标活动。代理人在开标、评标、合同谈判过程中所签署的一切文件和处理与之有关的一切事务，我均予以承认。代理人无转委托权。。</w:t>
      </w:r>
    </w:p>
    <w:p w14:paraId="742E5155">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23B6417A">
                            <w:pPr>
                              <w:spacing w:line="500" w:lineRule="exact"/>
                              <w:ind w:firstLine="480" w:firstLineChars="200"/>
                              <w:rPr>
                                <w:rFonts w:hint="eastAsia" w:ascii="宋体" w:hAnsi="宋体" w:eastAsia="宋体" w:cs="宋体"/>
                                <w:sz w:val="24"/>
                              </w:rPr>
                            </w:pPr>
                          </w:p>
                          <w:p w14:paraId="21FAAF6D">
                            <w:pPr>
                              <w:spacing w:line="500" w:lineRule="exact"/>
                              <w:ind w:firstLine="480" w:firstLineChars="200"/>
                              <w:rPr>
                                <w:rFonts w:hint="eastAsia" w:ascii="宋体" w:hAnsi="宋体" w:eastAsia="宋体" w:cs="宋体"/>
                                <w:sz w:val="24"/>
                              </w:rPr>
                            </w:pPr>
                          </w:p>
                          <w:p w14:paraId="2928B4BA">
                            <w:pPr>
                              <w:spacing w:line="500" w:lineRule="exact"/>
                              <w:ind w:firstLine="1200" w:firstLineChars="500"/>
                              <w:rPr>
                                <w:rFonts w:hint="eastAsia" w:ascii="宋体" w:hAnsi="宋体" w:eastAsia="宋体" w:cs="宋体"/>
                                <w:sz w:val="24"/>
                              </w:rPr>
                            </w:pPr>
                            <w:r>
                              <w:rPr>
                                <w:rFonts w:hint="eastAsia" w:ascii="宋体" w:hAnsi="宋体" w:eastAsia="宋体" w:cs="宋体"/>
                                <w:sz w:val="24"/>
                              </w:rPr>
                              <w:t>代理人身份证反面</w:t>
                            </w:r>
                          </w:p>
                          <w:p w14:paraId="19AA0C07"/>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23B6417A">
                      <w:pPr>
                        <w:spacing w:line="500" w:lineRule="exact"/>
                        <w:ind w:firstLine="480" w:firstLineChars="200"/>
                        <w:rPr>
                          <w:rFonts w:hint="eastAsia" w:ascii="宋体" w:hAnsi="宋体" w:eastAsia="宋体" w:cs="宋体"/>
                          <w:sz w:val="24"/>
                        </w:rPr>
                      </w:pPr>
                    </w:p>
                    <w:p w14:paraId="21FAAF6D">
                      <w:pPr>
                        <w:spacing w:line="500" w:lineRule="exact"/>
                        <w:ind w:firstLine="480" w:firstLineChars="200"/>
                        <w:rPr>
                          <w:rFonts w:hint="eastAsia" w:ascii="宋体" w:hAnsi="宋体" w:eastAsia="宋体" w:cs="宋体"/>
                          <w:sz w:val="24"/>
                        </w:rPr>
                      </w:pPr>
                    </w:p>
                    <w:p w14:paraId="2928B4BA">
                      <w:pPr>
                        <w:spacing w:line="500" w:lineRule="exact"/>
                        <w:ind w:firstLine="1200" w:firstLineChars="500"/>
                        <w:rPr>
                          <w:rFonts w:hint="eastAsia" w:ascii="宋体" w:hAnsi="宋体" w:eastAsia="宋体" w:cs="宋体"/>
                          <w:sz w:val="24"/>
                        </w:rPr>
                      </w:pPr>
                      <w:r>
                        <w:rPr>
                          <w:rFonts w:hint="eastAsia" w:ascii="宋体" w:hAnsi="宋体" w:eastAsia="宋体" w:cs="宋体"/>
                          <w:sz w:val="24"/>
                        </w:rPr>
                        <w:t>代理人身份证反面</w:t>
                      </w:r>
                    </w:p>
                    <w:p w14:paraId="19AA0C07"/>
                  </w:txbxContent>
                </v:textbox>
                <w10:wrap type="square"/>
              </v:shape>
            </w:pict>
          </mc:Fallback>
        </mc:AlternateContent>
      </w:r>
    </w:p>
    <w:p w14:paraId="2FF31E05">
      <w:pPr>
        <w:spacing w:line="500" w:lineRule="exact"/>
        <w:ind w:firstLine="480" w:firstLineChars="200"/>
        <w:rPr>
          <w:rFonts w:hint="eastAsia" w:ascii="宋体" w:hAnsi="宋体" w:eastAsia="宋体" w:cs="宋体"/>
          <w:color w:val="auto"/>
          <w:sz w:val="24"/>
        </w:rPr>
      </w:pPr>
      <w:r>
        <w:rPr>
          <w:rFonts w:ascii="宋体" w:hAnsi="宋体" w:eastAsia="宋体" w:cs="宋体"/>
          <w:color w:val="auto"/>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22A332AF">
                            <w:pPr>
                              <w:spacing w:line="500" w:lineRule="exact"/>
                              <w:ind w:firstLine="480" w:firstLineChars="200"/>
                              <w:rPr>
                                <w:rFonts w:hint="eastAsia" w:ascii="宋体" w:hAnsi="宋体" w:eastAsia="宋体" w:cs="宋体"/>
                                <w:sz w:val="24"/>
                              </w:rPr>
                            </w:pPr>
                          </w:p>
                          <w:p w14:paraId="69DC279B">
                            <w:pPr>
                              <w:spacing w:line="500" w:lineRule="exact"/>
                              <w:ind w:firstLine="480" w:firstLineChars="200"/>
                              <w:rPr>
                                <w:rFonts w:hint="eastAsia" w:ascii="宋体" w:hAnsi="宋体" w:eastAsia="宋体" w:cs="宋体"/>
                                <w:sz w:val="24"/>
                              </w:rPr>
                            </w:pPr>
                          </w:p>
                          <w:p w14:paraId="3DE862D0">
                            <w:pPr>
                              <w:spacing w:line="500" w:lineRule="exact"/>
                              <w:ind w:firstLine="1200" w:firstLineChars="500"/>
                              <w:rPr>
                                <w:rFonts w:hint="eastAsia"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1723A8EC"/>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22A332AF">
                      <w:pPr>
                        <w:spacing w:line="500" w:lineRule="exact"/>
                        <w:ind w:firstLine="480" w:firstLineChars="200"/>
                        <w:rPr>
                          <w:rFonts w:hint="eastAsia" w:ascii="宋体" w:hAnsi="宋体" w:eastAsia="宋体" w:cs="宋体"/>
                          <w:sz w:val="24"/>
                        </w:rPr>
                      </w:pPr>
                    </w:p>
                    <w:p w14:paraId="69DC279B">
                      <w:pPr>
                        <w:spacing w:line="500" w:lineRule="exact"/>
                        <w:ind w:firstLine="480" w:firstLineChars="200"/>
                        <w:rPr>
                          <w:rFonts w:hint="eastAsia" w:ascii="宋体" w:hAnsi="宋体" w:eastAsia="宋体" w:cs="宋体"/>
                          <w:sz w:val="24"/>
                        </w:rPr>
                      </w:pPr>
                    </w:p>
                    <w:p w14:paraId="3DE862D0">
                      <w:pPr>
                        <w:spacing w:line="500" w:lineRule="exact"/>
                        <w:ind w:firstLine="1200" w:firstLineChars="500"/>
                        <w:rPr>
                          <w:rFonts w:hint="eastAsia"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1723A8EC"/>
                  </w:txbxContent>
                </v:textbox>
                <w10:wrap type="square"/>
              </v:shape>
            </w:pict>
          </mc:Fallback>
        </mc:AlternateContent>
      </w:r>
    </w:p>
    <w:p w14:paraId="1CD36E46">
      <w:pPr>
        <w:spacing w:line="360" w:lineRule="auto"/>
        <w:rPr>
          <w:rFonts w:hint="eastAsia" w:ascii="宋体" w:hAnsi="宋体" w:eastAsia="宋体" w:cs="宋体"/>
          <w:color w:val="auto"/>
          <w:sz w:val="24"/>
        </w:rPr>
      </w:pPr>
    </w:p>
    <w:p w14:paraId="763A3FB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代理人签名：       </w:t>
      </w:r>
    </w:p>
    <w:p w14:paraId="33AAD926">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联系电话：</w:t>
      </w:r>
    </w:p>
    <w:p w14:paraId="3C594AE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代理人无转委托权。特此委托。</w:t>
      </w:r>
    </w:p>
    <w:p w14:paraId="489BD11E">
      <w:pPr>
        <w:spacing w:line="360" w:lineRule="auto"/>
        <w:jc w:val="center"/>
        <w:rPr>
          <w:rFonts w:hint="eastAsia" w:ascii="宋体" w:hAnsi="宋体" w:eastAsia="宋体" w:cs="宋体"/>
          <w:color w:val="auto"/>
          <w:sz w:val="24"/>
        </w:rPr>
      </w:pPr>
    </w:p>
    <w:p w14:paraId="1CB24B23">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 xml:space="preserve"> </w:t>
      </w:r>
      <w:r>
        <w:rPr>
          <w:rFonts w:ascii="宋体" w:hAnsi="宋体" w:eastAsia="宋体" w:cs="宋体"/>
          <w:color w:val="auto"/>
          <w:sz w:val="24"/>
        </w:rPr>
        <w:t xml:space="preserve">           </w:t>
      </w:r>
      <w:r>
        <w:rPr>
          <w:rFonts w:hint="eastAsia" w:ascii="宋体" w:hAnsi="宋体" w:eastAsia="宋体" w:cs="宋体"/>
          <w:color w:val="auto"/>
          <w:sz w:val="24"/>
        </w:rPr>
        <w:t xml:space="preserve"> </w:t>
      </w:r>
    </w:p>
    <w:p w14:paraId="7EF92C04">
      <w:pPr>
        <w:spacing w:line="360" w:lineRule="auto"/>
        <w:jc w:val="center"/>
        <w:rPr>
          <w:rFonts w:hint="eastAsia" w:ascii="宋体" w:hAnsi="宋体" w:eastAsia="宋体" w:cs="宋体"/>
          <w:color w:val="auto"/>
          <w:sz w:val="24"/>
        </w:rPr>
      </w:pPr>
      <w:r>
        <w:rPr>
          <w:rFonts w:ascii="宋体" w:hAnsi="宋体" w:eastAsia="宋体" w:cs="宋体"/>
          <w:color w:val="auto"/>
          <w:sz w:val="24"/>
        </w:rPr>
        <w:t xml:space="preserve">            </w:t>
      </w:r>
      <w:r>
        <w:rPr>
          <w:rFonts w:hint="eastAsia" w:ascii="宋体" w:hAnsi="宋体" w:eastAsia="宋体" w:cs="宋体"/>
          <w:color w:val="auto"/>
          <w:sz w:val="24"/>
        </w:rPr>
        <w:t xml:space="preserve">   报价单位：（盖章）</w:t>
      </w:r>
    </w:p>
    <w:p w14:paraId="381A9F66">
      <w:pPr>
        <w:spacing w:line="360" w:lineRule="auto"/>
        <w:jc w:val="center"/>
        <w:rPr>
          <w:rFonts w:hint="eastAsia" w:ascii="宋体" w:hAnsi="宋体" w:eastAsia="宋体" w:cs="宋体"/>
          <w:color w:val="auto"/>
          <w:sz w:val="24"/>
        </w:rPr>
      </w:pPr>
      <w:r>
        <w:rPr>
          <w:rFonts w:hint="eastAsia" w:ascii="宋体" w:hAnsi="宋体" w:eastAsia="宋体" w:cs="宋体"/>
          <w:color w:val="auto"/>
          <w:sz w:val="24"/>
        </w:rPr>
        <w:t xml:space="preserve">                        法定代表人：（签字或盖章）</w:t>
      </w:r>
    </w:p>
    <w:p w14:paraId="7061CEF7">
      <w:pPr>
        <w:spacing w:line="360" w:lineRule="auto"/>
        <w:ind w:right="480" w:firstLine="3960" w:firstLineChars="1650"/>
        <w:rPr>
          <w:rFonts w:hint="eastAsia" w:ascii="宋体" w:hAnsi="宋体" w:eastAsia="宋体" w:cs="宋体"/>
          <w:color w:val="auto"/>
          <w:sz w:val="24"/>
        </w:rPr>
      </w:pPr>
      <w:r>
        <w:rPr>
          <w:rFonts w:hint="eastAsia" w:ascii="宋体" w:hAnsi="宋体" w:eastAsia="宋体" w:cs="宋体"/>
          <w:color w:val="auto"/>
          <w:sz w:val="24"/>
        </w:rPr>
        <w:t xml:space="preserve"> 日期：</w:t>
      </w:r>
      <w:r>
        <w:rPr>
          <w:rFonts w:hint="eastAsia" w:ascii="宋体" w:hAnsi="宋体" w:eastAsia="宋体" w:cs="宋体"/>
          <w:color w:val="auto"/>
          <w:sz w:val="24"/>
          <w:u w:val="single"/>
        </w:rPr>
        <w:t xml:space="preserve">     </w:t>
      </w:r>
      <w:r>
        <w:rPr>
          <w:rFonts w:hint="eastAsia" w:ascii="宋体" w:hAnsi="宋体" w:eastAsia="宋体" w:cs="宋体"/>
          <w:color w:val="auto"/>
          <w:sz w:val="24"/>
        </w:rPr>
        <w:t>年</w:t>
      </w:r>
      <w:r>
        <w:rPr>
          <w:rFonts w:hint="eastAsia" w:ascii="宋体" w:hAnsi="宋体" w:eastAsia="宋体" w:cs="宋体"/>
          <w:color w:val="auto"/>
          <w:sz w:val="24"/>
          <w:u w:val="single"/>
        </w:rPr>
        <w:t xml:space="preserve">    </w:t>
      </w:r>
      <w:r>
        <w:rPr>
          <w:rFonts w:hint="eastAsia" w:ascii="宋体" w:hAnsi="宋体" w:eastAsia="宋体" w:cs="宋体"/>
          <w:color w:val="auto"/>
          <w:sz w:val="24"/>
        </w:rPr>
        <w:t>月</w:t>
      </w:r>
      <w:r>
        <w:rPr>
          <w:rFonts w:hint="eastAsia" w:ascii="宋体" w:hAnsi="宋体" w:eastAsia="宋体" w:cs="宋体"/>
          <w:color w:val="auto"/>
          <w:sz w:val="24"/>
          <w:u w:val="single"/>
        </w:rPr>
        <w:t xml:space="preserve">    </w:t>
      </w:r>
      <w:r>
        <w:rPr>
          <w:rFonts w:hint="eastAsia" w:ascii="宋体" w:hAnsi="宋体" w:eastAsia="宋体" w:cs="宋体"/>
          <w:color w:val="auto"/>
          <w:sz w:val="24"/>
        </w:rPr>
        <w:t>日</w:t>
      </w:r>
    </w:p>
    <w:p w14:paraId="734DBB6F">
      <w:pPr>
        <w:spacing w:line="360" w:lineRule="auto"/>
        <w:ind w:right="480" w:firstLine="3960" w:firstLineChars="1650"/>
        <w:rPr>
          <w:rFonts w:hint="eastAsia" w:ascii="宋体" w:hAnsi="宋体" w:eastAsia="宋体" w:cs="宋体"/>
          <w:color w:val="auto"/>
          <w:sz w:val="24"/>
        </w:rPr>
      </w:pPr>
    </w:p>
    <w:p w14:paraId="081C8C23">
      <w:pPr>
        <w:spacing w:line="360" w:lineRule="auto"/>
        <w:ind w:right="480" w:firstLine="3960" w:firstLineChars="1650"/>
        <w:rPr>
          <w:rFonts w:hint="eastAsia" w:ascii="宋体" w:hAnsi="宋体" w:cs="宋体"/>
          <w:color w:val="auto"/>
          <w:sz w:val="24"/>
        </w:rPr>
      </w:pPr>
    </w:p>
    <w:p w14:paraId="4A38C31A">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附件4（采购清单报价表）：</w:t>
      </w:r>
    </w:p>
    <w:p w14:paraId="7EA1929C">
      <w:pPr>
        <w:spacing w:line="360" w:lineRule="auto"/>
        <w:jc w:val="center"/>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江苏盐城市清洁能源发展股份有限公司光伏电站（响水恒兆20MW光伏电站、响水灌东16MW光伏电站）技改物资采购</w:t>
      </w:r>
      <w:r>
        <w:rPr>
          <w:rFonts w:hint="eastAsia" w:ascii="宋体" w:hAnsi="宋体" w:eastAsia="宋体" w:cs="宋体"/>
          <w:b/>
          <w:bCs/>
          <w:color w:val="auto"/>
          <w:sz w:val="28"/>
          <w:szCs w:val="28"/>
          <w:highlight w:val="yellow"/>
        </w:rPr>
        <w:t>（标段一）</w:t>
      </w:r>
      <w:r>
        <w:rPr>
          <w:rFonts w:hint="eastAsia" w:ascii="宋体" w:hAnsi="宋体" w:eastAsia="宋体" w:cs="宋体"/>
          <w:b/>
          <w:bCs/>
          <w:color w:val="auto"/>
          <w:sz w:val="28"/>
          <w:szCs w:val="28"/>
        </w:rPr>
        <w:t>采购清单报价表</w:t>
      </w:r>
    </w:p>
    <w:tbl>
      <w:tblPr>
        <w:tblStyle w:val="7"/>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148"/>
        <w:gridCol w:w="1213"/>
        <w:gridCol w:w="1072"/>
        <w:gridCol w:w="843"/>
        <w:gridCol w:w="906"/>
        <w:gridCol w:w="868"/>
        <w:gridCol w:w="2042"/>
      </w:tblGrid>
      <w:tr w14:paraId="0A37E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17826688">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序号</w:t>
            </w:r>
          </w:p>
        </w:tc>
        <w:tc>
          <w:tcPr>
            <w:tcW w:w="1148" w:type="dxa"/>
            <w:vAlign w:val="center"/>
          </w:tcPr>
          <w:p w14:paraId="00A42CA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货物名称</w:t>
            </w:r>
          </w:p>
        </w:tc>
        <w:tc>
          <w:tcPr>
            <w:tcW w:w="1213" w:type="dxa"/>
            <w:vAlign w:val="center"/>
          </w:tcPr>
          <w:p w14:paraId="3550B8F6">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规格、型号</w:t>
            </w:r>
          </w:p>
        </w:tc>
        <w:tc>
          <w:tcPr>
            <w:tcW w:w="1072" w:type="dxa"/>
            <w:vAlign w:val="center"/>
          </w:tcPr>
          <w:p w14:paraId="74D4901B">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数量</w:t>
            </w:r>
          </w:p>
        </w:tc>
        <w:tc>
          <w:tcPr>
            <w:tcW w:w="843" w:type="dxa"/>
            <w:vAlign w:val="center"/>
          </w:tcPr>
          <w:p w14:paraId="19A93FE1">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单位</w:t>
            </w:r>
          </w:p>
        </w:tc>
        <w:tc>
          <w:tcPr>
            <w:tcW w:w="906" w:type="dxa"/>
            <w:vAlign w:val="center"/>
          </w:tcPr>
          <w:p w14:paraId="0D04515D">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单价（元）</w:t>
            </w:r>
          </w:p>
        </w:tc>
        <w:tc>
          <w:tcPr>
            <w:tcW w:w="868" w:type="dxa"/>
            <w:vAlign w:val="center"/>
          </w:tcPr>
          <w:p w14:paraId="79B22038">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合价（元）</w:t>
            </w:r>
          </w:p>
        </w:tc>
        <w:tc>
          <w:tcPr>
            <w:tcW w:w="2042" w:type="dxa"/>
            <w:vAlign w:val="center"/>
          </w:tcPr>
          <w:p w14:paraId="418AF077">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品牌</w:t>
            </w:r>
          </w:p>
        </w:tc>
      </w:tr>
      <w:tr w14:paraId="033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1D167FF9">
            <w:pPr>
              <w:widowControl/>
              <w:jc w:val="left"/>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highlight w:val="yellow"/>
                <w:lang w:bidi="ar"/>
              </w:rPr>
              <w:t>一、响水恒兆20MW光伏电站</w:t>
            </w:r>
          </w:p>
        </w:tc>
      </w:tr>
      <w:tr w14:paraId="4B9C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1C12324F">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0120C710">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单晶硅组件</w:t>
            </w:r>
          </w:p>
        </w:tc>
        <w:tc>
          <w:tcPr>
            <w:tcW w:w="1213" w:type="dxa"/>
            <w:vAlign w:val="center"/>
          </w:tcPr>
          <w:p w14:paraId="61816A6E">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610W单晶组件</w:t>
            </w:r>
          </w:p>
        </w:tc>
        <w:tc>
          <w:tcPr>
            <w:tcW w:w="1072" w:type="dxa"/>
            <w:vAlign w:val="center"/>
          </w:tcPr>
          <w:p w14:paraId="3CDCF1F4">
            <w:pPr>
              <w:widowControl/>
              <w:jc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color w:val="auto"/>
                <w:sz w:val="18"/>
                <w:szCs w:val="18"/>
                <w:lang w:val="en-US" w:eastAsia="zh-CN"/>
              </w:rPr>
              <w:t>450</w:t>
            </w:r>
          </w:p>
        </w:tc>
        <w:tc>
          <w:tcPr>
            <w:tcW w:w="843" w:type="dxa"/>
            <w:vAlign w:val="center"/>
          </w:tcPr>
          <w:p w14:paraId="033AE37A">
            <w:pPr>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片</w:t>
            </w:r>
          </w:p>
        </w:tc>
        <w:tc>
          <w:tcPr>
            <w:tcW w:w="906" w:type="dxa"/>
            <w:vAlign w:val="center"/>
          </w:tcPr>
          <w:p w14:paraId="05357DE4">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702B3AA4">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457599DC">
            <w:pPr>
              <w:widowControl/>
              <w:jc w:val="center"/>
              <w:textAlignment w:val="center"/>
              <w:rPr>
                <w:rFonts w:hint="eastAsia" w:ascii="宋体" w:hAnsi="宋体" w:eastAsia="宋体" w:cs="宋体"/>
                <w:b/>
                <w:bCs/>
                <w:color w:val="auto"/>
                <w:kern w:val="0"/>
                <w:sz w:val="18"/>
                <w:szCs w:val="18"/>
                <w:lang w:bidi="ar"/>
              </w:rPr>
            </w:pPr>
          </w:p>
        </w:tc>
      </w:tr>
      <w:tr w14:paraId="512A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475078D8">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一、小计</w:t>
            </w:r>
          </w:p>
        </w:tc>
        <w:tc>
          <w:tcPr>
            <w:tcW w:w="6944" w:type="dxa"/>
            <w:gridSpan w:val="6"/>
            <w:vAlign w:val="center"/>
          </w:tcPr>
          <w:p w14:paraId="7538CA5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1EB642B8">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132FA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6050B4A9">
            <w:pPr>
              <w:widowControl/>
              <w:jc w:val="left"/>
              <w:textAlignment w:val="center"/>
              <w:rPr>
                <w:rFonts w:hint="eastAsia" w:ascii="宋体" w:hAnsi="宋体" w:eastAsia="宋体" w:cs="宋体"/>
                <w:b/>
                <w:bCs/>
                <w:color w:val="auto"/>
                <w:kern w:val="0"/>
                <w:sz w:val="18"/>
                <w:szCs w:val="18"/>
                <w:highlight w:val="yellow"/>
                <w:lang w:bidi="ar"/>
              </w:rPr>
            </w:pPr>
            <w:r>
              <w:rPr>
                <w:rFonts w:hint="eastAsia" w:ascii="宋体" w:hAnsi="宋体" w:eastAsia="宋体" w:cs="宋体"/>
                <w:b/>
                <w:bCs/>
                <w:color w:val="auto"/>
                <w:kern w:val="0"/>
                <w:sz w:val="18"/>
                <w:szCs w:val="18"/>
                <w:highlight w:val="yellow"/>
                <w:lang w:bidi="ar"/>
              </w:rPr>
              <w:t>二、响水灌东16MW光伏电站</w:t>
            </w:r>
          </w:p>
        </w:tc>
      </w:tr>
      <w:tr w14:paraId="72072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27448A09">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0B703258">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单晶硅组件</w:t>
            </w:r>
          </w:p>
        </w:tc>
        <w:tc>
          <w:tcPr>
            <w:tcW w:w="1213" w:type="dxa"/>
            <w:vAlign w:val="center"/>
          </w:tcPr>
          <w:p w14:paraId="6A4820D9">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610W单晶组件</w:t>
            </w:r>
          </w:p>
        </w:tc>
        <w:tc>
          <w:tcPr>
            <w:tcW w:w="1072" w:type="dxa"/>
            <w:vAlign w:val="center"/>
          </w:tcPr>
          <w:p w14:paraId="6C211E97">
            <w:pPr>
              <w:widowControl/>
              <w:jc w:val="center"/>
              <w:textAlignment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254</w:t>
            </w:r>
          </w:p>
        </w:tc>
        <w:tc>
          <w:tcPr>
            <w:tcW w:w="843" w:type="dxa"/>
            <w:vAlign w:val="center"/>
          </w:tcPr>
          <w:p w14:paraId="4D9F671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片</w:t>
            </w:r>
          </w:p>
        </w:tc>
        <w:tc>
          <w:tcPr>
            <w:tcW w:w="906" w:type="dxa"/>
            <w:vAlign w:val="center"/>
          </w:tcPr>
          <w:p w14:paraId="7741B357">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E8A0B57">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00E1D077">
            <w:pPr>
              <w:widowControl/>
              <w:jc w:val="center"/>
              <w:textAlignment w:val="center"/>
              <w:rPr>
                <w:rFonts w:hint="eastAsia" w:ascii="宋体" w:hAnsi="宋体" w:eastAsia="宋体" w:cs="宋体"/>
                <w:b/>
                <w:bCs/>
                <w:color w:val="auto"/>
                <w:kern w:val="0"/>
                <w:sz w:val="18"/>
                <w:szCs w:val="18"/>
                <w:lang w:bidi="ar"/>
              </w:rPr>
            </w:pPr>
          </w:p>
        </w:tc>
      </w:tr>
      <w:tr w14:paraId="5105B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16683CA0">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二、小计</w:t>
            </w:r>
          </w:p>
        </w:tc>
        <w:tc>
          <w:tcPr>
            <w:tcW w:w="6944" w:type="dxa"/>
            <w:gridSpan w:val="6"/>
            <w:vAlign w:val="center"/>
          </w:tcPr>
          <w:p w14:paraId="37EA92C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3D0DAF2A">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14C4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647" w:type="dxa"/>
            <w:gridSpan w:val="2"/>
            <w:vAlign w:val="center"/>
          </w:tcPr>
          <w:p w14:paraId="62D92FBC">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lang w:bidi="ar"/>
              </w:rPr>
              <w:t>标段一总价（一+二）</w:t>
            </w:r>
          </w:p>
        </w:tc>
        <w:tc>
          <w:tcPr>
            <w:tcW w:w="6944" w:type="dxa"/>
            <w:gridSpan w:val="6"/>
            <w:vAlign w:val="center"/>
          </w:tcPr>
          <w:p w14:paraId="41093768">
            <w:pPr>
              <w:spacing w:line="36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人民币（大写）：</w:t>
            </w:r>
          </w:p>
          <w:p w14:paraId="199F7124">
            <w:pPr>
              <w:spacing w:line="360" w:lineRule="auto"/>
              <w:jc w:val="center"/>
              <w:rPr>
                <w:rFonts w:hint="eastAsia" w:ascii="宋体" w:hAnsi="宋体" w:eastAsia="宋体" w:cs="宋体"/>
                <w:b/>
                <w:bCs/>
                <w:color w:val="auto"/>
                <w:sz w:val="18"/>
                <w:szCs w:val="18"/>
                <w:u w:val="single"/>
              </w:rPr>
            </w:pPr>
            <w:r>
              <w:rPr>
                <w:rFonts w:hint="eastAsia" w:ascii="宋体" w:hAnsi="宋体" w:eastAsia="宋体" w:cs="宋体"/>
                <w:b/>
                <w:bCs/>
                <w:color w:val="auto"/>
                <w:sz w:val="18"/>
                <w:szCs w:val="18"/>
              </w:rPr>
              <w:t>小写：</w:t>
            </w:r>
            <w:r>
              <w:rPr>
                <w:rFonts w:hint="eastAsia" w:ascii="宋体" w:hAnsi="宋体" w:eastAsia="宋体" w:cs="宋体"/>
                <w:b/>
                <w:bCs/>
                <w:color w:val="auto"/>
                <w:sz w:val="18"/>
                <w:szCs w:val="18"/>
                <w:u w:val="single"/>
              </w:rPr>
              <w:t xml:space="preserve">                    元</w:t>
            </w:r>
          </w:p>
        </w:tc>
      </w:tr>
    </w:tbl>
    <w:p w14:paraId="4745A334">
      <w:pPr>
        <w:spacing w:line="360" w:lineRule="auto"/>
        <w:ind w:firstLine="420" w:firstLineChars="200"/>
        <w:rPr>
          <w:rFonts w:hint="eastAsia" w:ascii="宋体" w:hAnsi="宋体" w:eastAsia="宋体" w:cs="宋体"/>
          <w:color w:val="auto"/>
          <w:szCs w:val="21"/>
          <w:highlight w:val="yellow"/>
        </w:rPr>
      </w:pPr>
      <w:r>
        <w:rPr>
          <w:rFonts w:hint="eastAsia" w:ascii="宋体" w:hAnsi="宋体" w:eastAsia="宋体" w:cs="宋体"/>
          <w:color w:val="auto"/>
          <w:szCs w:val="21"/>
          <w:highlight w:val="yellow"/>
        </w:rPr>
        <w:t>注：</w:t>
      </w:r>
    </w:p>
    <w:p w14:paraId="5592CA5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本项目报价为全费用固定综合单价（即将所有费用均摊销至各综合单价中），投标人根据招标人提供的清单报全费用综合单价和总价。项目结算时，供货量按实结算；除招标人调整项目内容或合同约定调整外，一律不调整中标全费用综合单价。</w:t>
      </w:r>
    </w:p>
    <w:p w14:paraId="7B69849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投标人根据现场实际情况、招标人提供的采购清单、自身实力、结合市场行情报价，此报价应包括为完成询价文件、采购清单中确定的所有内容。投标人应充分考虑为完成上述内容所必须的全部货物并进行相关服务所需的所有费用，即主要包括（但不限于）：货物费用（含全套货物、附件、辅材、配件、备品备件、专用工具、技术资料等）、直接和间接成本费、材料损耗费、劳务费、竣工面的清洁费、垃圾清运费、包装费、采购费、生产费、安装费、运杂费（含运输费）、装卸费、保险费、保修费、管理费、配合费、调试费、检测费、技术（含操作、维护等）培训及售后服务费、税金、利润、风险费、成品保护费、不可预见费及其他一切相关费用等所需的全部费用，凡漏项或少计均视为优惠，招标人不另行增加费用。各类风险和政策性调整等风险已包括在投标报价中，最终结算时除合同约定调整外一律不予调整。</w:t>
      </w:r>
    </w:p>
    <w:p w14:paraId="1A112B11">
      <w:pPr>
        <w:spacing w:line="360" w:lineRule="auto"/>
        <w:rPr>
          <w:rFonts w:hint="eastAsia" w:ascii="宋体" w:hAnsi="宋体" w:eastAsia="宋体" w:cs="宋体"/>
          <w:color w:val="auto"/>
          <w:szCs w:val="20"/>
        </w:rPr>
      </w:pPr>
    </w:p>
    <w:p w14:paraId="1FADEF4A">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投标人（</w:t>
      </w:r>
      <w:r>
        <w:rPr>
          <w:rFonts w:hint="eastAsia" w:ascii="宋体" w:hAnsi="宋体" w:eastAsia="宋体" w:cs="宋体"/>
          <w:color w:val="auto"/>
          <w:szCs w:val="21"/>
        </w:rPr>
        <w:t>盖公章</w:t>
      </w:r>
      <w:r>
        <w:rPr>
          <w:rFonts w:hint="eastAsia" w:ascii="宋体" w:hAnsi="宋体" w:eastAsia="宋体" w:cs="宋体"/>
          <w:color w:val="auto"/>
          <w:szCs w:val="20"/>
        </w:rPr>
        <w:t>）：</w:t>
      </w:r>
    </w:p>
    <w:p w14:paraId="6EC1A1A0">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法定代表人或其</w:t>
      </w:r>
    </w:p>
    <w:p w14:paraId="15627CBA">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委托代理人（</w:t>
      </w:r>
      <w:r>
        <w:rPr>
          <w:rFonts w:hint="eastAsia" w:ascii="宋体" w:hAnsi="宋体" w:eastAsia="宋体" w:cs="宋体"/>
          <w:color w:val="auto"/>
          <w:szCs w:val="21"/>
        </w:rPr>
        <w:t>印章或签字</w:t>
      </w:r>
      <w:r>
        <w:rPr>
          <w:rFonts w:hint="eastAsia" w:ascii="宋体" w:hAnsi="宋体" w:eastAsia="宋体" w:cs="宋体"/>
          <w:color w:val="auto"/>
          <w:szCs w:val="20"/>
        </w:rPr>
        <w:t>）：</w:t>
      </w:r>
    </w:p>
    <w:p w14:paraId="7E5799F3">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日期：</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年</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月</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日</w:t>
      </w:r>
    </w:p>
    <w:p w14:paraId="01B9E9D4">
      <w:pPr>
        <w:rPr>
          <w:rFonts w:hint="eastAsia" w:ascii="宋体" w:hAnsi="宋体" w:eastAsia="宋体"/>
          <w:color w:val="auto"/>
          <w:sz w:val="24"/>
          <w:szCs w:val="21"/>
        </w:rPr>
      </w:pPr>
      <w:r>
        <w:rPr>
          <w:rFonts w:ascii="宋体" w:hAnsi="宋体" w:eastAsia="宋体"/>
          <w:color w:val="auto"/>
          <w:sz w:val="24"/>
          <w:szCs w:val="21"/>
        </w:rPr>
        <w:br w:type="page"/>
      </w:r>
    </w:p>
    <w:p w14:paraId="544C28E1">
      <w:pPr>
        <w:spacing w:line="360" w:lineRule="auto"/>
        <w:jc w:val="center"/>
        <w:outlineLvl w:val="0"/>
        <w:rPr>
          <w:rFonts w:hint="eastAsia" w:ascii="宋体" w:hAnsi="宋体" w:eastAsia="宋体" w:cs="宋体"/>
          <w:b/>
          <w:bCs/>
          <w:color w:val="auto"/>
          <w:sz w:val="28"/>
          <w:szCs w:val="28"/>
        </w:rPr>
      </w:pPr>
      <w:r>
        <w:rPr>
          <w:rFonts w:hint="eastAsia" w:ascii="宋体" w:hAnsi="宋体" w:eastAsia="宋体" w:cs="宋体"/>
          <w:b/>
          <w:bCs/>
          <w:color w:val="auto"/>
          <w:sz w:val="28"/>
          <w:szCs w:val="28"/>
        </w:rPr>
        <w:t>江苏盐城市清洁能源发展股份有限公司光伏电站（响水恒兆20MW光伏电站、响水灌东16MW光伏电站）技改物资采购</w:t>
      </w:r>
      <w:r>
        <w:rPr>
          <w:rFonts w:hint="eastAsia" w:ascii="宋体" w:hAnsi="宋体" w:eastAsia="宋体" w:cs="宋体"/>
          <w:b/>
          <w:bCs/>
          <w:color w:val="auto"/>
          <w:sz w:val="28"/>
          <w:szCs w:val="28"/>
          <w:highlight w:val="yellow"/>
        </w:rPr>
        <w:t>（标段二）</w:t>
      </w:r>
      <w:r>
        <w:rPr>
          <w:rFonts w:hint="eastAsia" w:ascii="宋体" w:hAnsi="宋体" w:eastAsia="宋体" w:cs="宋体"/>
          <w:b/>
          <w:bCs/>
          <w:color w:val="auto"/>
          <w:sz w:val="28"/>
          <w:szCs w:val="28"/>
        </w:rPr>
        <w:t>采购清单报价表</w:t>
      </w:r>
    </w:p>
    <w:tbl>
      <w:tblPr>
        <w:tblStyle w:val="7"/>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148"/>
        <w:gridCol w:w="1213"/>
        <w:gridCol w:w="1072"/>
        <w:gridCol w:w="843"/>
        <w:gridCol w:w="906"/>
        <w:gridCol w:w="868"/>
        <w:gridCol w:w="2042"/>
      </w:tblGrid>
      <w:tr w14:paraId="4B4FA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08C928CB">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序号</w:t>
            </w:r>
          </w:p>
        </w:tc>
        <w:tc>
          <w:tcPr>
            <w:tcW w:w="1148" w:type="dxa"/>
            <w:vAlign w:val="center"/>
          </w:tcPr>
          <w:p w14:paraId="282EB13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货物名称</w:t>
            </w:r>
          </w:p>
        </w:tc>
        <w:tc>
          <w:tcPr>
            <w:tcW w:w="1213" w:type="dxa"/>
            <w:vAlign w:val="center"/>
          </w:tcPr>
          <w:p w14:paraId="2250562E">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规格、型号</w:t>
            </w:r>
          </w:p>
        </w:tc>
        <w:tc>
          <w:tcPr>
            <w:tcW w:w="1072" w:type="dxa"/>
            <w:vAlign w:val="center"/>
          </w:tcPr>
          <w:p w14:paraId="7F06F115">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数量</w:t>
            </w:r>
          </w:p>
        </w:tc>
        <w:tc>
          <w:tcPr>
            <w:tcW w:w="843" w:type="dxa"/>
            <w:vAlign w:val="center"/>
          </w:tcPr>
          <w:p w14:paraId="485BB2AE">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单位</w:t>
            </w:r>
          </w:p>
        </w:tc>
        <w:tc>
          <w:tcPr>
            <w:tcW w:w="906" w:type="dxa"/>
            <w:vAlign w:val="center"/>
          </w:tcPr>
          <w:p w14:paraId="00E2A763">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单价（元）</w:t>
            </w:r>
          </w:p>
        </w:tc>
        <w:tc>
          <w:tcPr>
            <w:tcW w:w="868" w:type="dxa"/>
            <w:vAlign w:val="center"/>
          </w:tcPr>
          <w:p w14:paraId="123C4334">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合价（元）</w:t>
            </w:r>
          </w:p>
        </w:tc>
        <w:tc>
          <w:tcPr>
            <w:tcW w:w="2042" w:type="dxa"/>
            <w:vAlign w:val="center"/>
          </w:tcPr>
          <w:p w14:paraId="2CEAEB4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品牌</w:t>
            </w:r>
          </w:p>
        </w:tc>
      </w:tr>
      <w:tr w14:paraId="5432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4AE87DE6">
            <w:pPr>
              <w:widowControl/>
              <w:jc w:val="left"/>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highlight w:val="yellow"/>
                <w:lang w:bidi="ar"/>
              </w:rPr>
              <w:t>一、响水恒兆20MW光伏电站</w:t>
            </w:r>
          </w:p>
        </w:tc>
      </w:tr>
      <w:tr w14:paraId="68136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3C5E813F">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10912DCC">
            <w:pPr>
              <w:widowControl/>
              <w:jc w:val="center"/>
              <w:textAlignment w:val="center"/>
              <w:rPr>
                <w:rFonts w:hint="eastAsia" w:ascii="宋体" w:hAnsi="宋体" w:eastAsia="宋体" w:cs="宋体"/>
                <w:color w:val="auto"/>
                <w:kern w:val="0"/>
                <w:sz w:val="18"/>
                <w:szCs w:val="18"/>
                <w:lang w:bidi="ar"/>
              </w:rPr>
            </w:pPr>
            <w:r>
              <w:rPr>
                <w:rStyle w:val="11"/>
                <w:color w:val="auto"/>
                <w:lang w:bidi="ar"/>
              </w:rPr>
              <w:t>光伏专用电缆</w:t>
            </w:r>
          </w:p>
        </w:tc>
        <w:tc>
          <w:tcPr>
            <w:tcW w:w="1213" w:type="dxa"/>
          </w:tcPr>
          <w:p w14:paraId="2C96B1C5">
            <w:pPr>
              <w:widowControl/>
              <w:jc w:val="center"/>
              <w:textAlignment w:val="top"/>
              <w:rPr>
                <w:rFonts w:hint="eastAsia" w:ascii="宋体" w:hAnsi="宋体" w:eastAsia="宋体" w:cs="宋体"/>
                <w:color w:val="auto"/>
                <w:kern w:val="0"/>
                <w:sz w:val="18"/>
                <w:szCs w:val="18"/>
                <w:lang w:bidi="ar"/>
              </w:rPr>
            </w:pPr>
            <w:r>
              <w:rPr>
                <w:rFonts w:hint="eastAsia" w:ascii="宋体" w:hAnsi="宋体" w:eastAsia="宋体" w:cs="宋体"/>
                <w:color w:val="auto"/>
                <w:kern w:val="0"/>
                <w:sz w:val="20"/>
                <w:szCs w:val="20"/>
                <w:lang w:bidi="ar"/>
              </w:rPr>
              <w:t>H1Z2Z2-K-1×4mm²</w:t>
            </w:r>
          </w:p>
        </w:tc>
        <w:tc>
          <w:tcPr>
            <w:tcW w:w="1072" w:type="dxa"/>
            <w:vAlign w:val="center"/>
          </w:tcPr>
          <w:p w14:paraId="2C2E910F">
            <w:pPr>
              <w:widowControl/>
              <w:jc w:val="center"/>
              <w:textAlignment w:val="top"/>
              <w:rPr>
                <w:rFonts w:hint="eastAsia" w:ascii="宋体" w:hAnsi="宋体" w:eastAsia="宋体" w:cs="宋体"/>
                <w:b/>
                <w:bCs/>
                <w:color w:val="auto"/>
                <w:kern w:val="0"/>
                <w:sz w:val="18"/>
                <w:szCs w:val="18"/>
                <w:lang w:bidi="ar"/>
              </w:rPr>
            </w:pPr>
            <w:r>
              <w:rPr>
                <w:rFonts w:ascii="宋体" w:hAnsi="宋体" w:eastAsia="宋体" w:cs="宋体"/>
                <w:color w:val="auto"/>
                <w:kern w:val="0"/>
                <w:sz w:val="20"/>
                <w:szCs w:val="20"/>
                <w:lang w:bidi="ar"/>
              </w:rPr>
              <w:t>5000</w:t>
            </w:r>
          </w:p>
        </w:tc>
        <w:tc>
          <w:tcPr>
            <w:tcW w:w="843" w:type="dxa"/>
            <w:vAlign w:val="center"/>
          </w:tcPr>
          <w:p w14:paraId="117FB2A9">
            <w:pPr>
              <w:widowControl/>
              <w:jc w:val="center"/>
              <w:textAlignment w:val="center"/>
              <w:rPr>
                <w:rFonts w:hint="eastAsia" w:ascii="宋体" w:hAnsi="宋体" w:eastAsia="宋体" w:cs="宋体"/>
                <w:color w:val="auto"/>
                <w:sz w:val="18"/>
                <w:szCs w:val="18"/>
              </w:rPr>
            </w:pPr>
            <w:r>
              <w:rPr>
                <w:rFonts w:ascii="Times New Roman" w:hAnsi="Times New Roman" w:cs="Times New Roman"/>
                <w:color w:val="auto"/>
              </w:rPr>
              <w:t>m</w:t>
            </w:r>
          </w:p>
        </w:tc>
        <w:tc>
          <w:tcPr>
            <w:tcW w:w="906" w:type="dxa"/>
            <w:vAlign w:val="center"/>
          </w:tcPr>
          <w:p w14:paraId="6AF5B870">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6FB17F9E">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0779D600">
            <w:pPr>
              <w:widowControl/>
              <w:jc w:val="center"/>
              <w:textAlignment w:val="center"/>
              <w:rPr>
                <w:rFonts w:hint="eastAsia" w:ascii="宋体" w:hAnsi="宋体" w:eastAsia="宋体" w:cs="宋体"/>
                <w:b/>
                <w:bCs/>
                <w:color w:val="auto"/>
                <w:kern w:val="0"/>
                <w:sz w:val="18"/>
                <w:szCs w:val="18"/>
                <w:lang w:bidi="ar"/>
              </w:rPr>
            </w:pPr>
          </w:p>
        </w:tc>
      </w:tr>
      <w:tr w14:paraId="30F9B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4C31AFC9">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w:t>
            </w:r>
          </w:p>
        </w:tc>
        <w:tc>
          <w:tcPr>
            <w:tcW w:w="1148" w:type="dxa"/>
            <w:vAlign w:val="center"/>
          </w:tcPr>
          <w:p w14:paraId="29319719">
            <w:pPr>
              <w:widowControl/>
              <w:jc w:val="center"/>
              <w:textAlignment w:val="center"/>
              <w:rPr>
                <w:rFonts w:hint="eastAsia" w:ascii="宋体" w:hAnsi="宋体" w:eastAsia="宋体" w:cs="宋体"/>
                <w:color w:val="auto"/>
                <w:kern w:val="0"/>
                <w:sz w:val="18"/>
                <w:szCs w:val="18"/>
                <w:lang w:bidi="ar"/>
              </w:rPr>
            </w:pPr>
            <w:r>
              <w:rPr>
                <w:rStyle w:val="11"/>
                <w:color w:val="auto"/>
                <w:lang w:bidi="ar"/>
              </w:rPr>
              <w:t>低压交流电缆</w:t>
            </w:r>
          </w:p>
        </w:tc>
        <w:tc>
          <w:tcPr>
            <w:tcW w:w="1213" w:type="dxa"/>
            <w:vAlign w:val="center"/>
          </w:tcPr>
          <w:p w14:paraId="6E7E7531">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ZRC-YJV-0.6/1kV-2x70mm2</w:t>
            </w:r>
          </w:p>
        </w:tc>
        <w:tc>
          <w:tcPr>
            <w:tcW w:w="1072" w:type="dxa"/>
            <w:vAlign w:val="center"/>
          </w:tcPr>
          <w:p w14:paraId="0462D436">
            <w:pPr>
              <w:widowControl/>
              <w:jc w:val="center"/>
              <w:textAlignment w:val="top"/>
              <w:rPr>
                <w:rFonts w:hint="eastAsia" w:ascii="宋体" w:hAnsi="宋体" w:eastAsia="宋体" w:cs="宋体"/>
                <w:color w:val="auto"/>
                <w:sz w:val="18"/>
                <w:szCs w:val="18"/>
              </w:rPr>
            </w:pPr>
            <w:r>
              <w:rPr>
                <w:rFonts w:ascii="宋体" w:hAnsi="宋体" w:eastAsia="宋体" w:cs="宋体"/>
                <w:color w:val="auto"/>
                <w:kern w:val="0"/>
                <w:sz w:val="20"/>
                <w:szCs w:val="20"/>
                <w:lang w:bidi="ar"/>
              </w:rPr>
              <w:t>310</w:t>
            </w:r>
          </w:p>
        </w:tc>
        <w:tc>
          <w:tcPr>
            <w:tcW w:w="843" w:type="dxa"/>
            <w:vAlign w:val="center"/>
          </w:tcPr>
          <w:p w14:paraId="5E73D563">
            <w:pPr>
              <w:widowControl/>
              <w:jc w:val="center"/>
              <w:textAlignment w:val="center"/>
              <w:rPr>
                <w:rFonts w:hint="eastAsia" w:ascii="宋体" w:hAnsi="宋体" w:eastAsia="宋体" w:cs="宋体"/>
                <w:color w:val="auto"/>
                <w:sz w:val="18"/>
                <w:szCs w:val="18"/>
              </w:rPr>
            </w:pPr>
            <w:r>
              <w:rPr>
                <w:rFonts w:ascii="Times New Roman" w:hAnsi="Times New Roman" w:cs="Times New Roman"/>
                <w:color w:val="auto"/>
              </w:rPr>
              <w:t>m</w:t>
            </w:r>
          </w:p>
        </w:tc>
        <w:tc>
          <w:tcPr>
            <w:tcW w:w="906" w:type="dxa"/>
            <w:vAlign w:val="center"/>
          </w:tcPr>
          <w:p w14:paraId="1CCE1288">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8A99D89">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0E0D581B">
            <w:pPr>
              <w:widowControl/>
              <w:jc w:val="center"/>
              <w:textAlignment w:val="center"/>
              <w:rPr>
                <w:rFonts w:hint="eastAsia" w:ascii="宋体" w:hAnsi="宋体" w:eastAsia="宋体" w:cs="宋体"/>
                <w:b/>
                <w:bCs/>
                <w:color w:val="auto"/>
                <w:kern w:val="0"/>
                <w:sz w:val="18"/>
                <w:szCs w:val="18"/>
                <w:lang w:bidi="ar"/>
              </w:rPr>
            </w:pPr>
          </w:p>
        </w:tc>
      </w:tr>
      <w:tr w14:paraId="71728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7686425D">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一、小计</w:t>
            </w:r>
          </w:p>
        </w:tc>
        <w:tc>
          <w:tcPr>
            <w:tcW w:w="6944" w:type="dxa"/>
            <w:gridSpan w:val="6"/>
            <w:vAlign w:val="center"/>
          </w:tcPr>
          <w:p w14:paraId="17ACCE9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5B7D4FFD">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061C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520E3538">
            <w:pPr>
              <w:widowControl/>
              <w:jc w:val="left"/>
              <w:textAlignment w:val="center"/>
              <w:rPr>
                <w:rFonts w:hint="eastAsia" w:ascii="宋体" w:hAnsi="宋体" w:eastAsia="宋体" w:cs="宋体"/>
                <w:b/>
                <w:bCs/>
                <w:color w:val="auto"/>
                <w:kern w:val="0"/>
                <w:sz w:val="18"/>
                <w:szCs w:val="18"/>
                <w:highlight w:val="yellow"/>
                <w:lang w:bidi="ar"/>
              </w:rPr>
            </w:pPr>
            <w:r>
              <w:rPr>
                <w:rFonts w:hint="eastAsia" w:ascii="宋体" w:hAnsi="宋体" w:eastAsia="宋体" w:cs="宋体"/>
                <w:b/>
                <w:bCs/>
                <w:color w:val="auto"/>
                <w:kern w:val="0"/>
                <w:sz w:val="18"/>
                <w:szCs w:val="18"/>
                <w:highlight w:val="yellow"/>
                <w:lang w:bidi="ar"/>
              </w:rPr>
              <w:t>二、响水灌东16MW光伏电站</w:t>
            </w:r>
          </w:p>
        </w:tc>
      </w:tr>
      <w:tr w14:paraId="4548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0FAC6FB7">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65466637">
            <w:pPr>
              <w:widowControl/>
              <w:jc w:val="center"/>
              <w:textAlignment w:val="center"/>
              <w:rPr>
                <w:rFonts w:hint="eastAsia" w:ascii="宋体" w:hAnsi="宋体" w:eastAsia="宋体" w:cs="宋体"/>
                <w:color w:val="auto"/>
                <w:kern w:val="0"/>
                <w:sz w:val="18"/>
                <w:szCs w:val="18"/>
                <w:lang w:bidi="ar"/>
              </w:rPr>
            </w:pPr>
            <w:r>
              <w:rPr>
                <w:rStyle w:val="11"/>
                <w:color w:val="auto"/>
                <w:lang w:bidi="ar"/>
              </w:rPr>
              <w:t>光伏专用电缆</w:t>
            </w:r>
          </w:p>
        </w:tc>
        <w:tc>
          <w:tcPr>
            <w:tcW w:w="1213" w:type="dxa"/>
          </w:tcPr>
          <w:p w14:paraId="58CC48A9">
            <w:pPr>
              <w:widowControl/>
              <w:jc w:val="center"/>
              <w:textAlignment w:val="top"/>
              <w:rPr>
                <w:rFonts w:hint="eastAsia" w:ascii="宋体" w:hAnsi="宋体" w:eastAsia="宋体" w:cs="宋体"/>
                <w:color w:val="auto"/>
                <w:kern w:val="0"/>
                <w:sz w:val="18"/>
                <w:szCs w:val="18"/>
                <w:lang w:bidi="ar"/>
              </w:rPr>
            </w:pPr>
            <w:r>
              <w:rPr>
                <w:rFonts w:hint="eastAsia" w:ascii="宋体" w:hAnsi="宋体" w:eastAsia="宋体" w:cs="宋体"/>
                <w:color w:val="auto"/>
                <w:kern w:val="0"/>
                <w:sz w:val="20"/>
                <w:szCs w:val="20"/>
                <w:lang w:bidi="ar"/>
              </w:rPr>
              <w:t>H1Z2Z2-K-1×4mm²</w:t>
            </w:r>
          </w:p>
        </w:tc>
        <w:tc>
          <w:tcPr>
            <w:tcW w:w="1072" w:type="dxa"/>
            <w:vAlign w:val="center"/>
          </w:tcPr>
          <w:p w14:paraId="300C5ED3">
            <w:pPr>
              <w:widowControl/>
              <w:jc w:val="center"/>
              <w:textAlignment w:val="top"/>
              <w:rPr>
                <w:rFonts w:hint="eastAsia" w:ascii="宋体" w:hAnsi="宋体" w:eastAsia="宋体" w:cs="宋体"/>
                <w:b/>
                <w:bCs/>
                <w:color w:val="auto"/>
                <w:kern w:val="0"/>
                <w:sz w:val="18"/>
                <w:szCs w:val="18"/>
                <w:lang w:bidi="ar"/>
              </w:rPr>
            </w:pPr>
            <w:r>
              <w:rPr>
                <w:rFonts w:ascii="宋体" w:hAnsi="宋体" w:eastAsia="宋体" w:cs="宋体"/>
                <w:color w:val="auto"/>
                <w:kern w:val="0"/>
                <w:sz w:val="20"/>
                <w:szCs w:val="20"/>
                <w:lang w:bidi="ar"/>
              </w:rPr>
              <w:t>3000</w:t>
            </w:r>
          </w:p>
        </w:tc>
        <w:tc>
          <w:tcPr>
            <w:tcW w:w="843" w:type="dxa"/>
            <w:vAlign w:val="center"/>
          </w:tcPr>
          <w:p w14:paraId="659E9FEA">
            <w:pPr>
              <w:widowControl/>
              <w:jc w:val="center"/>
              <w:textAlignment w:val="center"/>
              <w:rPr>
                <w:rFonts w:ascii="Times New Roman" w:hAnsi="Times New Roman" w:eastAsia="宋体" w:cs="Times New Roman"/>
                <w:b/>
                <w:bCs/>
                <w:color w:val="auto"/>
                <w:sz w:val="18"/>
                <w:szCs w:val="18"/>
              </w:rPr>
            </w:pPr>
            <w:r>
              <w:rPr>
                <w:rFonts w:ascii="Times New Roman" w:hAnsi="Times New Roman" w:cs="Times New Roman"/>
                <w:color w:val="auto"/>
              </w:rPr>
              <w:t>m</w:t>
            </w:r>
          </w:p>
        </w:tc>
        <w:tc>
          <w:tcPr>
            <w:tcW w:w="906" w:type="dxa"/>
            <w:vAlign w:val="center"/>
          </w:tcPr>
          <w:p w14:paraId="1169B6FE">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1F9DDFBA">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069CB7EB">
            <w:pPr>
              <w:widowControl/>
              <w:jc w:val="center"/>
              <w:textAlignment w:val="center"/>
              <w:rPr>
                <w:rFonts w:hint="eastAsia" w:ascii="宋体" w:hAnsi="宋体" w:eastAsia="宋体" w:cs="宋体"/>
                <w:b/>
                <w:bCs/>
                <w:color w:val="auto"/>
                <w:kern w:val="0"/>
                <w:sz w:val="18"/>
                <w:szCs w:val="18"/>
                <w:lang w:bidi="ar"/>
              </w:rPr>
            </w:pPr>
          </w:p>
        </w:tc>
      </w:tr>
      <w:tr w14:paraId="17136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04D42EE1">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w:t>
            </w:r>
          </w:p>
        </w:tc>
        <w:tc>
          <w:tcPr>
            <w:tcW w:w="1148" w:type="dxa"/>
            <w:vAlign w:val="center"/>
          </w:tcPr>
          <w:p w14:paraId="5B17257C">
            <w:pPr>
              <w:widowControl/>
              <w:jc w:val="center"/>
              <w:textAlignment w:val="center"/>
              <w:rPr>
                <w:rFonts w:hint="eastAsia" w:ascii="宋体" w:hAnsi="宋体" w:eastAsia="宋体" w:cs="宋体"/>
                <w:color w:val="auto"/>
                <w:kern w:val="0"/>
                <w:sz w:val="18"/>
                <w:szCs w:val="18"/>
                <w:lang w:bidi="ar"/>
              </w:rPr>
            </w:pPr>
            <w:r>
              <w:rPr>
                <w:rStyle w:val="11"/>
                <w:color w:val="auto"/>
                <w:lang w:bidi="ar"/>
              </w:rPr>
              <w:t>低压交流电缆</w:t>
            </w:r>
          </w:p>
        </w:tc>
        <w:tc>
          <w:tcPr>
            <w:tcW w:w="1213" w:type="dxa"/>
            <w:vAlign w:val="center"/>
          </w:tcPr>
          <w:p w14:paraId="2205E548">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ZRC-YJV-0.6/1kV-2x70mm2</w:t>
            </w:r>
          </w:p>
        </w:tc>
        <w:tc>
          <w:tcPr>
            <w:tcW w:w="1072" w:type="dxa"/>
            <w:vAlign w:val="center"/>
          </w:tcPr>
          <w:p w14:paraId="5739CFD3">
            <w:pPr>
              <w:widowControl/>
              <w:jc w:val="center"/>
              <w:textAlignment w:val="top"/>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155</w:t>
            </w:r>
          </w:p>
        </w:tc>
        <w:tc>
          <w:tcPr>
            <w:tcW w:w="843" w:type="dxa"/>
            <w:vAlign w:val="center"/>
          </w:tcPr>
          <w:p w14:paraId="5FE6B53B">
            <w:pPr>
              <w:widowControl/>
              <w:jc w:val="center"/>
              <w:textAlignment w:val="center"/>
              <w:rPr>
                <w:rFonts w:ascii="Times New Roman" w:hAnsi="Times New Roman" w:eastAsia="宋体" w:cs="Times New Roman"/>
                <w:b/>
                <w:bCs/>
                <w:color w:val="auto"/>
                <w:sz w:val="18"/>
                <w:szCs w:val="18"/>
              </w:rPr>
            </w:pPr>
            <w:r>
              <w:rPr>
                <w:rFonts w:ascii="Times New Roman" w:hAnsi="Times New Roman" w:cs="Times New Roman"/>
                <w:color w:val="auto"/>
              </w:rPr>
              <w:t>m</w:t>
            </w:r>
          </w:p>
        </w:tc>
        <w:tc>
          <w:tcPr>
            <w:tcW w:w="906" w:type="dxa"/>
            <w:vAlign w:val="center"/>
          </w:tcPr>
          <w:p w14:paraId="30C381A2">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5750FE97">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5943BF6B">
            <w:pPr>
              <w:widowControl/>
              <w:jc w:val="center"/>
              <w:textAlignment w:val="center"/>
              <w:rPr>
                <w:rFonts w:hint="eastAsia" w:ascii="宋体" w:hAnsi="宋体" w:eastAsia="宋体" w:cs="宋体"/>
                <w:b/>
                <w:bCs/>
                <w:color w:val="auto"/>
                <w:kern w:val="0"/>
                <w:sz w:val="18"/>
                <w:szCs w:val="18"/>
                <w:lang w:bidi="ar"/>
              </w:rPr>
            </w:pPr>
          </w:p>
        </w:tc>
      </w:tr>
      <w:tr w14:paraId="1EC9A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5D6B3A7D">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二、小计</w:t>
            </w:r>
          </w:p>
        </w:tc>
        <w:tc>
          <w:tcPr>
            <w:tcW w:w="6944" w:type="dxa"/>
            <w:gridSpan w:val="6"/>
            <w:vAlign w:val="center"/>
          </w:tcPr>
          <w:p w14:paraId="75AFBBA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71BDF0BE">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1CB88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647" w:type="dxa"/>
            <w:gridSpan w:val="2"/>
            <w:vAlign w:val="center"/>
          </w:tcPr>
          <w:p w14:paraId="382076D2">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lang w:bidi="ar"/>
              </w:rPr>
              <w:t>标段二总价（一+二）</w:t>
            </w:r>
          </w:p>
        </w:tc>
        <w:tc>
          <w:tcPr>
            <w:tcW w:w="6944" w:type="dxa"/>
            <w:gridSpan w:val="6"/>
            <w:vAlign w:val="center"/>
          </w:tcPr>
          <w:p w14:paraId="507B21F7">
            <w:pPr>
              <w:spacing w:line="36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人民币（大写）：</w:t>
            </w:r>
          </w:p>
          <w:p w14:paraId="1ED2EC1B">
            <w:pPr>
              <w:spacing w:line="360" w:lineRule="auto"/>
              <w:jc w:val="center"/>
              <w:rPr>
                <w:rFonts w:hint="eastAsia" w:ascii="宋体" w:hAnsi="宋体" w:eastAsia="宋体" w:cs="宋体"/>
                <w:b/>
                <w:bCs/>
                <w:color w:val="auto"/>
                <w:sz w:val="18"/>
                <w:szCs w:val="18"/>
                <w:u w:val="single"/>
              </w:rPr>
            </w:pPr>
            <w:r>
              <w:rPr>
                <w:rFonts w:hint="eastAsia" w:ascii="宋体" w:hAnsi="宋体" w:eastAsia="宋体" w:cs="宋体"/>
                <w:b/>
                <w:bCs/>
                <w:color w:val="auto"/>
                <w:sz w:val="18"/>
                <w:szCs w:val="18"/>
              </w:rPr>
              <w:t>小写：</w:t>
            </w:r>
            <w:r>
              <w:rPr>
                <w:rFonts w:hint="eastAsia" w:ascii="宋体" w:hAnsi="宋体" w:eastAsia="宋体" w:cs="宋体"/>
                <w:b/>
                <w:bCs/>
                <w:color w:val="auto"/>
                <w:sz w:val="18"/>
                <w:szCs w:val="18"/>
                <w:u w:val="single"/>
              </w:rPr>
              <w:t xml:space="preserve">                    元</w:t>
            </w:r>
          </w:p>
        </w:tc>
      </w:tr>
    </w:tbl>
    <w:p w14:paraId="6E0ABDEB">
      <w:pPr>
        <w:spacing w:line="360" w:lineRule="auto"/>
        <w:ind w:firstLine="420" w:firstLineChars="200"/>
        <w:rPr>
          <w:rFonts w:hint="eastAsia" w:ascii="宋体" w:hAnsi="宋体" w:eastAsia="宋体" w:cs="宋体"/>
          <w:color w:val="auto"/>
          <w:szCs w:val="21"/>
          <w:highlight w:val="yellow"/>
        </w:rPr>
      </w:pPr>
      <w:r>
        <w:rPr>
          <w:rFonts w:hint="eastAsia" w:ascii="宋体" w:hAnsi="宋体" w:eastAsia="宋体" w:cs="宋体"/>
          <w:color w:val="auto"/>
          <w:szCs w:val="21"/>
          <w:highlight w:val="yellow"/>
        </w:rPr>
        <w:t>注：</w:t>
      </w:r>
    </w:p>
    <w:p w14:paraId="2D24DFE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本项目报价为全费用固定综合单价（即将所有费用均摊销至各综合单价中），投标人根据招标人提供的清单报全费用综合单价和总价。项目结算时，供货量按实结算；除招标人调整项目内容或合同约定调整外，一律不调整中标全费用综合单价。</w:t>
      </w:r>
    </w:p>
    <w:p w14:paraId="7AAE5A6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投标人根据现场实际情况、招标人提供的采购清单、自身实力、结合市场行情报价，此报价应包括为完成询价文件、采购清单中确定的所有内容。投标人应充分考虑为完成上述内容所必须的全部货物并进行相关服务所需的所有费用，即主要包括（但不限于）：货物费用（含全套货物、附件、辅材、配件、备品备件、专用工具、技术资料等）、直接和间接成本费、材料损耗费、劳务费、竣工面的清洁费、垃圾清运费、包装费、采购费、生产费、安装费、运杂费（含运输费）、装卸费、保险费、保修费、管理费、配合费、调试费、检测费、技术（含操作、维护等）培训及售后服务费、税金、利润、风险费、成品保护费、不可预见费及其他一切相关费用等所需的全部费用，凡漏项或少计均视为优惠，招标人不另行增加费用。各类风险和政策性调整等风险已包括在投标报价中，最终结算时除合同约定调整外一律不予调整。</w:t>
      </w:r>
    </w:p>
    <w:p w14:paraId="0DCE6E05">
      <w:pPr>
        <w:spacing w:line="360" w:lineRule="auto"/>
        <w:rPr>
          <w:rFonts w:hint="eastAsia" w:ascii="宋体" w:hAnsi="宋体" w:eastAsia="宋体" w:cs="宋体"/>
          <w:color w:val="auto"/>
          <w:szCs w:val="20"/>
        </w:rPr>
      </w:pPr>
    </w:p>
    <w:p w14:paraId="435F7894">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投标人（</w:t>
      </w:r>
      <w:r>
        <w:rPr>
          <w:rFonts w:hint="eastAsia" w:ascii="宋体" w:hAnsi="宋体" w:eastAsia="宋体" w:cs="宋体"/>
          <w:color w:val="auto"/>
          <w:szCs w:val="21"/>
        </w:rPr>
        <w:t>盖公章</w:t>
      </w:r>
      <w:r>
        <w:rPr>
          <w:rFonts w:hint="eastAsia" w:ascii="宋体" w:hAnsi="宋体" w:eastAsia="宋体" w:cs="宋体"/>
          <w:color w:val="auto"/>
          <w:szCs w:val="20"/>
        </w:rPr>
        <w:t>）：</w:t>
      </w:r>
    </w:p>
    <w:p w14:paraId="40A19989">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法定代表人或其</w:t>
      </w:r>
    </w:p>
    <w:p w14:paraId="128BF975">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委托代理人（</w:t>
      </w:r>
      <w:r>
        <w:rPr>
          <w:rFonts w:hint="eastAsia" w:ascii="宋体" w:hAnsi="宋体" w:eastAsia="宋体" w:cs="宋体"/>
          <w:color w:val="auto"/>
          <w:szCs w:val="21"/>
        </w:rPr>
        <w:t>印章或签字</w:t>
      </w:r>
      <w:r>
        <w:rPr>
          <w:rFonts w:hint="eastAsia" w:ascii="宋体" w:hAnsi="宋体" w:eastAsia="宋体" w:cs="宋体"/>
          <w:color w:val="auto"/>
          <w:szCs w:val="20"/>
        </w:rPr>
        <w:t>）：</w:t>
      </w:r>
    </w:p>
    <w:p w14:paraId="1EEDCB6F">
      <w:pPr>
        <w:spacing w:line="360" w:lineRule="auto"/>
        <w:ind w:firstLine="420" w:firstLineChars="200"/>
        <w:rPr>
          <w:rFonts w:hint="eastAsia" w:ascii="宋体" w:hAnsi="宋体" w:eastAsia="宋体" w:cs="宋体"/>
          <w:color w:val="auto"/>
          <w:szCs w:val="20"/>
        </w:rPr>
      </w:pPr>
      <w:r>
        <w:rPr>
          <w:rFonts w:hint="eastAsia" w:ascii="宋体" w:hAnsi="宋体" w:eastAsia="宋体" w:cs="宋体"/>
          <w:color w:val="auto"/>
          <w:szCs w:val="20"/>
        </w:rPr>
        <w:t>日期：</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年</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月</w:t>
      </w:r>
      <w:r>
        <w:rPr>
          <w:rFonts w:hint="eastAsia" w:ascii="宋体" w:hAnsi="宋体" w:eastAsia="宋体" w:cs="宋体"/>
          <w:color w:val="auto"/>
          <w:szCs w:val="20"/>
          <w:u w:val="single"/>
        </w:rPr>
        <w:t xml:space="preserve">     </w:t>
      </w:r>
      <w:r>
        <w:rPr>
          <w:rFonts w:hint="eastAsia" w:ascii="宋体" w:hAnsi="宋体" w:eastAsia="宋体" w:cs="宋体"/>
          <w:color w:val="auto"/>
          <w:szCs w:val="20"/>
        </w:rPr>
        <w:t>日</w:t>
      </w:r>
    </w:p>
    <w:p w14:paraId="23A21135">
      <w:pPr>
        <w:spacing w:line="360" w:lineRule="auto"/>
        <w:jc w:val="left"/>
        <w:rPr>
          <w:rFonts w:hint="eastAsia" w:ascii="宋体" w:hAnsi="宋体" w:eastAsia="宋体" w:cs="宋体"/>
          <w:b/>
          <w:color w:val="auto"/>
          <w:sz w:val="28"/>
          <w:szCs w:val="44"/>
        </w:rPr>
      </w:pPr>
    </w:p>
    <w:p w14:paraId="1B7AD45B">
      <w:pPr>
        <w:spacing w:line="360" w:lineRule="auto"/>
        <w:jc w:val="left"/>
        <w:rPr>
          <w:rFonts w:hint="eastAsia" w:ascii="宋体" w:hAnsi="宋体" w:eastAsia="宋体" w:cs="宋体"/>
          <w:b/>
          <w:color w:val="auto"/>
          <w:sz w:val="28"/>
          <w:szCs w:val="44"/>
        </w:rPr>
      </w:pPr>
    </w:p>
    <w:p w14:paraId="52316014">
      <w:pPr>
        <w:spacing w:line="360" w:lineRule="auto"/>
        <w:jc w:val="left"/>
        <w:rPr>
          <w:rFonts w:hint="eastAsia" w:ascii="宋体" w:hAnsi="宋体" w:eastAsia="宋体" w:cs="宋体"/>
          <w:b/>
          <w:color w:val="auto"/>
          <w:sz w:val="28"/>
          <w:szCs w:val="44"/>
        </w:rPr>
      </w:pPr>
    </w:p>
    <w:p w14:paraId="4B3FC1DF">
      <w:pPr>
        <w:spacing w:line="360" w:lineRule="auto"/>
        <w:jc w:val="left"/>
        <w:rPr>
          <w:rFonts w:hint="eastAsia" w:ascii="宋体" w:hAnsi="宋体" w:eastAsia="宋体" w:cs="宋体"/>
          <w:b/>
          <w:color w:val="auto"/>
          <w:sz w:val="28"/>
          <w:szCs w:val="44"/>
        </w:rPr>
      </w:pPr>
    </w:p>
    <w:p w14:paraId="67FD6359">
      <w:pPr>
        <w:spacing w:line="360" w:lineRule="auto"/>
        <w:jc w:val="left"/>
        <w:rPr>
          <w:rFonts w:hint="eastAsia" w:ascii="宋体" w:hAnsi="宋体" w:eastAsia="宋体" w:cs="宋体"/>
          <w:b/>
          <w:color w:val="auto"/>
          <w:sz w:val="28"/>
          <w:szCs w:val="44"/>
        </w:rPr>
      </w:pPr>
    </w:p>
    <w:p w14:paraId="7ED93747">
      <w:pPr>
        <w:spacing w:line="360" w:lineRule="auto"/>
        <w:jc w:val="left"/>
        <w:rPr>
          <w:rFonts w:hint="eastAsia" w:ascii="宋体" w:hAnsi="宋体" w:eastAsia="宋体" w:cs="宋体"/>
          <w:b/>
          <w:color w:val="auto"/>
          <w:sz w:val="28"/>
          <w:szCs w:val="44"/>
        </w:rPr>
      </w:pPr>
    </w:p>
    <w:p w14:paraId="6E2A98D9">
      <w:pPr>
        <w:spacing w:line="360" w:lineRule="auto"/>
        <w:jc w:val="left"/>
        <w:rPr>
          <w:rFonts w:hint="eastAsia" w:ascii="宋体" w:hAnsi="宋体" w:eastAsia="宋体" w:cs="宋体"/>
          <w:b/>
          <w:color w:val="auto"/>
          <w:sz w:val="28"/>
          <w:szCs w:val="44"/>
        </w:rPr>
      </w:pPr>
    </w:p>
    <w:p w14:paraId="7336B8FC">
      <w:pPr>
        <w:spacing w:line="360" w:lineRule="auto"/>
        <w:jc w:val="left"/>
        <w:rPr>
          <w:rFonts w:hint="eastAsia" w:ascii="宋体" w:hAnsi="宋体" w:eastAsia="宋体" w:cs="宋体"/>
          <w:b/>
          <w:color w:val="auto"/>
          <w:sz w:val="28"/>
          <w:szCs w:val="44"/>
        </w:rPr>
      </w:pPr>
    </w:p>
    <w:p w14:paraId="15639B01">
      <w:pPr>
        <w:spacing w:line="360" w:lineRule="auto"/>
        <w:jc w:val="left"/>
        <w:rPr>
          <w:rFonts w:hint="eastAsia" w:ascii="宋体" w:hAnsi="宋体" w:eastAsia="宋体" w:cs="宋体"/>
          <w:b/>
          <w:color w:val="auto"/>
          <w:sz w:val="28"/>
          <w:szCs w:val="44"/>
        </w:rPr>
      </w:pPr>
    </w:p>
    <w:p w14:paraId="293E27CB">
      <w:pPr>
        <w:spacing w:line="360" w:lineRule="auto"/>
        <w:jc w:val="left"/>
        <w:rPr>
          <w:rFonts w:hint="eastAsia" w:ascii="宋体" w:hAnsi="宋体" w:eastAsia="宋体" w:cs="宋体"/>
          <w:b/>
          <w:color w:val="auto"/>
          <w:sz w:val="28"/>
          <w:szCs w:val="44"/>
        </w:rPr>
      </w:pPr>
    </w:p>
    <w:p w14:paraId="50895396">
      <w:pPr>
        <w:spacing w:line="360" w:lineRule="auto"/>
        <w:jc w:val="left"/>
        <w:rPr>
          <w:rFonts w:hint="eastAsia" w:ascii="宋体" w:hAnsi="宋体" w:eastAsia="宋体" w:cs="宋体"/>
          <w:b/>
          <w:color w:val="auto"/>
          <w:sz w:val="28"/>
          <w:szCs w:val="44"/>
        </w:rPr>
      </w:pPr>
    </w:p>
    <w:p w14:paraId="3F588E37">
      <w:pPr>
        <w:spacing w:line="360" w:lineRule="auto"/>
        <w:jc w:val="left"/>
        <w:rPr>
          <w:rFonts w:hint="eastAsia" w:ascii="宋体" w:hAnsi="宋体" w:eastAsia="宋体" w:cs="宋体"/>
          <w:b/>
          <w:color w:val="auto"/>
          <w:sz w:val="28"/>
          <w:szCs w:val="44"/>
        </w:rPr>
      </w:pPr>
    </w:p>
    <w:p w14:paraId="43549CF6">
      <w:pPr>
        <w:jc w:val="left"/>
        <w:rPr>
          <w:rFonts w:hint="eastAsia" w:ascii="宋体" w:hAnsi="宋体" w:eastAsia="宋体" w:cs="宋体"/>
          <w:b/>
          <w:color w:val="auto"/>
          <w:sz w:val="28"/>
          <w:szCs w:val="44"/>
        </w:rPr>
      </w:pPr>
      <w:r>
        <w:rPr>
          <w:rFonts w:hint="eastAsia" w:ascii="宋体" w:hAnsi="宋体" w:eastAsia="宋体" w:cs="宋体"/>
          <w:b/>
          <w:color w:val="auto"/>
          <w:sz w:val="28"/>
          <w:szCs w:val="44"/>
        </w:rPr>
        <w:br w:type="page"/>
      </w:r>
    </w:p>
    <w:p w14:paraId="20166010">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附件5：投标人营业执照（盖公章）</w:t>
      </w:r>
    </w:p>
    <w:p w14:paraId="156FFF5C">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附件6：法定代表人身份证明书</w:t>
      </w:r>
    </w:p>
    <w:p w14:paraId="04A43315">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附件7：授权代理证明</w:t>
      </w:r>
      <w:r>
        <w:rPr>
          <w:rFonts w:ascii="宋体" w:hAnsi="宋体" w:eastAsia="宋体" w:cs="宋体"/>
          <w:b/>
          <w:color w:val="auto"/>
          <w:sz w:val="28"/>
          <w:szCs w:val="44"/>
        </w:rPr>
        <w:t>（如有授权）</w:t>
      </w:r>
    </w:p>
    <w:p w14:paraId="2A486B1F">
      <w:pPr>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附件8：投标人认为有必要提供的其他材料</w:t>
      </w:r>
      <w:r>
        <w:rPr>
          <w:rFonts w:hint="eastAsia" w:ascii="宋体" w:hAnsi="宋体" w:eastAsia="宋体" w:cs="宋体"/>
          <w:b/>
          <w:color w:val="auto"/>
          <w:sz w:val="28"/>
          <w:szCs w:val="44"/>
        </w:rPr>
        <w:br w:type="page"/>
      </w:r>
    </w:p>
    <w:p w14:paraId="37424A78">
      <w:pPr>
        <w:spacing w:line="360" w:lineRule="auto"/>
        <w:jc w:val="left"/>
        <w:rPr>
          <w:rFonts w:hint="eastAsia" w:ascii="宋体" w:hAnsi="宋体" w:eastAsia="宋体" w:cs="宋体"/>
          <w:b/>
          <w:color w:val="auto"/>
          <w:sz w:val="28"/>
          <w:szCs w:val="44"/>
        </w:rPr>
      </w:pPr>
      <w:r>
        <w:rPr>
          <w:rFonts w:hint="eastAsia" w:ascii="宋体" w:hAnsi="宋体" w:eastAsia="宋体" w:cs="宋体"/>
          <w:b/>
          <w:color w:val="auto"/>
          <w:sz w:val="28"/>
          <w:szCs w:val="44"/>
        </w:rPr>
        <w:t>附件9：</w:t>
      </w:r>
    </w:p>
    <w:p w14:paraId="052FBF01">
      <w:pPr>
        <w:widowControl/>
        <w:jc w:val="center"/>
        <w:rPr>
          <w:color w:val="auto"/>
        </w:rPr>
      </w:pPr>
      <w:r>
        <w:rPr>
          <w:rFonts w:hint="eastAsia" w:ascii="宋体" w:hAnsi="宋体" w:eastAsia="宋体" w:cs="宋体"/>
          <w:b/>
          <w:bCs/>
          <w:color w:val="auto"/>
          <w:kern w:val="0"/>
          <w:sz w:val="36"/>
          <w:szCs w:val="36"/>
          <w:lang w:bidi="ar"/>
        </w:rPr>
        <w:t>合同主要条款及格式</w:t>
      </w:r>
    </w:p>
    <w:p w14:paraId="13BF41F0">
      <w:pPr>
        <w:autoSpaceDE w:val="0"/>
        <w:autoSpaceDN w:val="0"/>
        <w:adjustRightInd w:val="0"/>
        <w:spacing w:line="360" w:lineRule="auto"/>
        <w:jc w:val="center"/>
        <w:rPr>
          <w:rFonts w:hint="eastAsia" w:ascii="新宋体" w:hAnsi="新宋体" w:eastAsia="新宋体" w:cs="Times New Roman"/>
          <w:b/>
          <w:bCs/>
          <w:color w:val="auto"/>
          <w:kern w:val="0"/>
          <w:sz w:val="32"/>
          <w:szCs w:val="32"/>
        </w:rPr>
      </w:pPr>
      <w:r>
        <w:rPr>
          <w:rFonts w:hint="eastAsia" w:ascii="新宋体" w:hAnsi="新宋体" w:eastAsia="新宋体" w:cs="Times New Roman"/>
          <w:b/>
          <w:bCs/>
          <w:color w:val="auto"/>
          <w:kern w:val="0"/>
          <w:sz w:val="32"/>
          <w:szCs w:val="32"/>
        </w:rPr>
        <w:t>江苏盐城市清洁能源发展股份有限公司光伏电站（响水恒兆20MW光伏电站、响水灌东16MW光伏电站）技改物资采购</w:t>
      </w:r>
    </w:p>
    <w:p w14:paraId="2B514CFC">
      <w:pPr>
        <w:autoSpaceDE w:val="0"/>
        <w:autoSpaceDN w:val="0"/>
        <w:adjustRightInd w:val="0"/>
        <w:spacing w:line="360" w:lineRule="auto"/>
        <w:ind w:firstLine="480" w:firstLineChars="200"/>
        <w:jc w:val="left"/>
        <w:rPr>
          <w:rFonts w:hint="eastAsia" w:ascii="新宋体" w:hAnsi="新宋体" w:eastAsia="新宋体" w:cs="Times New Roman"/>
          <w:color w:val="auto"/>
          <w:kern w:val="0"/>
          <w:sz w:val="24"/>
        </w:rPr>
      </w:pPr>
      <w:r>
        <w:rPr>
          <w:rFonts w:hint="eastAsia" w:ascii="新宋体" w:hAnsi="新宋体" w:eastAsia="新宋体" w:cs="Times New Roman"/>
          <w:color w:val="auto"/>
          <w:kern w:val="0"/>
          <w:sz w:val="24"/>
        </w:rPr>
        <w:t xml:space="preserve">                                </w:t>
      </w:r>
      <w:r>
        <w:rPr>
          <w:rFonts w:ascii="新宋体" w:hAnsi="新宋体" w:eastAsia="新宋体" w:cs="Times New Roman"/>
          <w:color w:val="auto"/>
          <w:kern w:val="0"/>
          <w:sz w:val="24"/>
        </w:rPr>
        <w:t xml:space="preserve"> </w:t>
      </w:r>
      <w:r>
        <w:rPr>
          <w:rFonts w:hint="eastAsia" w:ascii="新宋体" w:hAnsi="新宋体" w:eastAsia="新宋体" w:cs="Times New Roman"/>
          <w:color w:val="auto"/>
          <w:kern w:val="0"/>
          <w:sz w:val="24"/>
        </w:rPr>
        <w:t xml:space="preserve">    　　　  签订时间：</w:t>
      </w:r>
    </w:p>
    <w:p w14:paraId="69032D3F">
      <w:pPr>
        <w:autoSpaceDE w:val="0"/>
        <w:autoSpaceDN w:val="0"/>
        <w:adjustRightInd w:val="0"/>
        <w:spacing w:line="360" w:lineRule="auto"/>
        <w:ind w:firstLine="5880" w:firstLineChars="2450"/>
        <w:jc w:val="left"/>
        <w:rPr>
          <w:rFonts w:hint="eastAsia" w:ascii="新宋体" w:hAnsi="新宋体" w:eastAsia="新宋体" w:cs="Times New Roman"/>
          <w:color w:val="auto"/>
          <w:kern w:val="0"/>
          <w:sz w:val="24"/>
          <w:u w:val="single"/>
        </w:rPr>
      </w:pPr>
      <w:r>
        <w:rPr>
          <w:rFonts w:hint="eastAsia" w:ascii="新宋体" w:hAnsi="新宋体" w:eastAsia="新宋体" w:cs="Times New Roman"/>
          <w:color w:val="auto"/>
          <w:kern w:val="0"/>
          <w:sz w:val="24"/>
        </w:rPr>
        <w:t>合同签订地：</w:t>
      </w:r>
    </w:p>
    <w:p w14:paraId="39EBB197">
      <w:pPr>
        <w:autoSpaceDE w:val="0"/>
        <w:autoSpaceDN w:val="0"/>
        <w:adjustRightInd w:val="0"/>
        <w:spacing w:line="360" w:lineRule="auto"/>
        <w:jc w:val="left"/>
        <w:rPr>
          <w:rFonts w:hint="eastAsia" w:ascii="新宋体" w:hAnsi="新宋体" w:eastAsia="新宋体" w:cs="Times New Roman"/>
          <w:b/>
          <w:color w:val="auto"/>
          <w:kern w:val="0"/>
          <w:sz w:val="24"/>
        </w:rPr>
      </w:pPr>
      <w:r>
        <w:rPr>
          <w:rFonts w:hint="eastAsia" w:ascii="新宋体" w:hAnsi="新宋体" w:eastAsia="新宋体" w:cs="Times New Roman"/>
          <w:b/>
          <w:color w:val="auto"/>
          <w:kern w:val="0"/>
          <w:sz w:val="24"/>
        </w:rPr>
        <w:t>买方：</w:t>
      </w:r>
      <w:r>
        <w:rPr>
          <w:rFonts w:ascii="新宋体" w:hAnsi="新宋体" w:eastAsia="新宋体" w:cs="Times New Roman"/>
          <w:b/>
          <w:color w:val="auto"/>
          <w:kern w:val="0"/>
          <w:sz w:val="24"/>
        </w:rPr>
        <w:t xml:space="preserve"> </w:t>
      </w:r>
    </w:p>
    <w:p w14:paraId="2208B052">
      <w:pPr>
        <w:autoSpaceDE w:val="0"/>
        <w:autoSpaceDN w:val="0"/>
        <w:adjustRightInd w:val="0"/>
        <w:spacing w:line="360" w:lineRule="auto"/>
        <w:jc w:val="left"/>
        <w:rPr>
          <w:rFonts w:hint="eastAsia" w:ascii="新宋体" w:hAnsi="新宋体" w:eastAsia="新宋体" w:cs="Times New Roman"/>
          <w:b/>
          <w:color w:val="auto"/>
          <w:kern w:val="0"/>
          <w:sz w:val="24"/>
          <w:u w:val="single"/>
        </w:rPr>
      </w:pPr>
      <w:r>
        <w:rPr>
          <w:rFonts w:hint="eastAsia" w:ascii="新宋体" w:hAnsi="新宋体" w:eastAsia="新宋体" w:cs="Times New Roman"/>
          <w:b/>
          <w:color w:val="auto"/>
          <w:kern w:val="0"/>
          <w:sz w:val="24"/>
        </w:rPr>
        <w:t>卖方：</w:t>
      </w:r>
    </w:p>
    <w:p w14:paraId="4260F1B0">
      <w:pPr>
        <w:autoSpaceDE w:val="0"/>
        <w:autoSpaceDN w:val="0"/>
        <w:adjustRightInd w:val="0"/>
        <w:spacing w:line="360" w:lineRule="auto"/>
        <w:jc w:val="left"/>
        <w:rPr>
          <w:rFonts w:hint="eastAsia" w:ascii="新宋体" w:hAnsi="新宋体" w:eastAsia="新宋体" w:cs="Times New Roman"/>
          <w:color w:val="auto"/>
          <w:kern w:val="0"/>
          <w:sz w:val="24"/>
        </w:rPr>
      </w:pPr>
    </w:p>
    <w:p w14:paraId="1C24B3BF">
      <w:pPr>
        <w:autoSpaceDE w:val="0"/>
        <w:autoSpaceDN w:val="0"/>
        <w:adjustRightInd w:val="0"/>
        <w:spacing w:line="360" w:lineRule="auto"/>
        <w:ind w:firstLine="480" w:firstLineChars="200"/>
        <w:jc w:val="left"/>
        <w:rPr>
          <w:rFonts w:hint="eastAsia" w:ascii="新宋体" w:hAnsi="新宋体" w:eastAsia="新宋体" w:cs="Times New Roman"/>
          <w:color w:val="auto"/>
          <w:kern w:val="0"/>
          <w:sz w:val="24"/>
        </w:rPr>
      </w:pPr>
      <w:r>
        <w:rPr>
          <w:rFonts w:hint="eastAsia" w:ascii="新宋体" w:hAnsi="新宋体" w:eastAsia="新宋体" w:cs="Times New Roman"/>
          <w:color w:val="auto"/>
          <w:sz w:val="24"/>
        </w:rPr>
        <w:t>买卖双方经友好协商，本着公平、友好的原则；在平等合作、互利互惠的基础上</w:t>
      </w:r>
      <w:r>
        <w:rPr>
          <w:rFonts w:hint="eastAsia" w:ascii="新宋体" w:hAnsi="新宋体" w:eastAsia="新宋体" w:cs="Times New Roman"/>
          <w:color w:val="auto"/>
          <w:kern w:val="0"/>
          <w:sz w:val="24"/>
        </w:rPr>
        <w:t>，自愿达成如下协议：</w:t>
      </w:r>
    </w:p>
    <w:p w14:paraId="471072D0">
      <w:pPr>
        <w:autoSpaceDE w:val="0"/>
        <w:autoSpaceDN w:val="0"/>
        <w:adjustRightInd w:val="0"/>
        <w:spacing w:line="360" w:lineRule="auto"/>
        <w:jc w:val="left"/>
        <w:rPr>
          <w:rFonts w:hint="eastAsia" w:ascii="新宋体" w:hAnsi="新宋体" w:eastAsia="新宋体" w:cs="宋体"/>
          <w:color w:val="auto"/>
          <w:kern w:val="0"/>
          <w:sz w:val="24"/>
        </w:rPr>
      </w:pPr>
      <w:r>
        <w:rPr>
          <w:rFonts w:hint="eastAsia" w:ascii="新宋体" w:hAnsi="新宋体" w:eastAsia="新宋体" w:cs="Times New Roman"/>
          <w:color w:val="auto"/>
          <w:kern w:val="0"/>
          <w:sz w:val="24"/>
        </w:rPr>
        <w:t>一、产品名称、型号、数量、金额     单位：</w:t>
      </w:r>
      <w:r>
        <w:rPr>
          <w:rFonts w:hint="eastAsia" w:ascii="新宋体" w:hAnsi="新宋体" w:eastAsia="新宋体" w:cs="宋体"/>
          <w:color w:val="auto"/>
          <w:kern w:val="0"/>
          <w:sz w:val="24"/>
        </w:rPr>
        <w:t>人民币（含税）/元</w:t>
      </w:r>
    </w:p>
    <w:tbl>
      <w:tblPr>
        <w:tblStyle w:val="7"/>
        <w:tblW w:w="85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148"/>
        <w:gridCol w:w="1213"/>
        <w:gridCol w:w="1072"/>
        <w:gridCol w:w="843"/>
        <w:gridCol w:w="906"/>
        <w:gridCol w:w="868"/>
        <w:gridCol w:w="2042"/>
      </w:tblGrid>
      <w:tr w14:paraId="257FA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5D1179E4">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序号</w:t>
            </w:r>
          </w:p>
        </w:tc>
        <w:tc>
          <w:tcPr>
            <w:tcW w:w="1148" w:type="dxa"/>
            <w:vAlign w:val="center"/>
          </w:tcPr>
          <w:p w14:paraId="027E01FD">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货物名称</w:t>
            </w:r>
          </w:p>
        </w:tc>
        <w:tc>
          <w:tcPr>
            <w:tcW w:w="1213" w:type="dxa"/>
            <w:vAlign w:val="center"/>
          </w:tcPr>
          <w:p w14:paraId="371EF87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规格、型号</w:t>
            </w:r>
          </w:p>
        </w:tc>
        <w:tc>
          <w:tcPr>
            <w:tcW w:w="1072" w:type="dxa"/>
            <w:vAlign w:val="center"/>
          </w:tcPr>
          <w:p w14:paraId="3A2DBD01">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数量</w:t>
            </w:r>
          </w:p>
        </w:tc>
        <w:tc>
          <w:tcPr>
            <w:tcW w:w="843" w:type="dxa"/>
            <w:vAlign w:val="center"/>
          </w:tcPr>
          <w:p w14:paraId="07B89174">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单位</w:t>
            </w:r>
          </w:p>
        </w:tc>
        <w:tc>
          <w:tcPr>
            <w:tcW w:w="906" w:type="dxa"/>
            <w:vAlign w:val="center"/>
          </w:tcPr>
          <w:p w14:paraId="4EB0CA8F">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单价（元）</w:t>
            </w:r>
          </w:p>
        </w:tc>
        <w:tc>
          <w:tcPr>
            <w:tcW w:w="868" w:type="dxa"/>
            <w:vAlign w:val="center"/>
          </w:tcPr>
          <w:p w14:paraId="6F57AB5C">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合价（元）</w:t>
            </w:r>
          </w:p>
        </w:tc>
        <w:tc>
          <w:tcPr>
            <w:tcW w:w="2042" w:type="dxa"/>
            <w:vAlign w:val="center"/>
          </w:tcPr>
          <w:p w14:paraId="1155D958">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备注</w:t>
            </w:r>
          </w:p>
        </w:tc>
      </w:tr>
      <w:tr w14:paraId="53EE4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2E4CD0AD">
            <w:pPr>
              <w:widowControl/>
              <w:jc w:val="left"/>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highlight w:val="yellow"/>
                <w:lang w:bidi="ar"/>
              </w:rPr>
              <w:t>一、响水恒兆20MW光伏电站</w:t>
            </w:r>
          </w:p>
        </w:tc>
      </w:tr>
      <w:tr w14:paraId="3ABD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77304A3F">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129D5796">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sz w:val="20"/>
                <w:szCs w:val="20"/>
                <w:lang w:bidi="ar"/>
              </w:rPr>
              <w:t>光伏专用电缆</w:t>
            </w:r>
          </w:p>
        </w:tc>
        <w:tc>
          <w:tcPr>
            <w:tcW w:w="1213" w:type="dxa"/>
          </w:tcPr>
          <w:p w14:paraId="3935E358">
            <w:pPr>
              <w:widowControl/>
              <w:jc w:val="center"/>
              <w:textAlignment w:val="top"/>
              <w:rPr>
                <w:rFonts w:hint="eastAsia" w:ascii="宋体" w:hAnsi="宋体" w:eastAsia="宋体" w:cs="宋体"/>
                <w:color w:val="auto"/>
                <w:kern w:val="0"/>
                <w:sz w:val="18"/>
                <w:szCs w:val="18"/>
                <w:lang w:bidi="ar"/>
              </w:rPr>
            </w:pPr>
            <w:r>
              <w:rPr>
                <w:rFonts w:hint="eastAsia" w:ascii="宋体" w:hAnsi="宋体" w:eastAsia="宋体" w:cs="宋体"/>
                <w:color w:val="auto"/>
                <w:kern w:val="0"/>
                <w:sz w:val="20"/>
                <w:szCs w:val="20"/>
                <w:lang w:bidi="ar"/>
              </w:rPr>
              <w:t>H1Z2Z2-K-1×4mm²</w:t>
            </w:r>
          </w:p>
        </w:tc>
        <w:tc>
          <w:tcPr>
            <w:tcW w:w="1072" w:type="dxa"/>
            <w:vAlign w:val="center"/>
          </w:tcPr>
          <w:p w14:paraId="635F763E">
            <w:pPr>
              <w:widowControl/>
              <w:jc w:val="center"/>
              <w:textAlignment w:val="top"/>
              <w:rPr>
                <w:rFonts w:hint="eastAsia" w:ascii="宋体" w:hAnsi="宋体" w:eastAsia="宋体" w:cs="宋体"/>
                <w:b/>
                <w:bCs/>
                <w:color w:val="auto"/>
                <w:kern w:val="0"/>
                <w:sz w:val="18"/>
                <w:szCs w:val="18"/>
                <w:lang w:bidi="ar"/>
              </w:rPr>
            </w:pPr>
            <w:r>
              <w:rPr>
                <w:rFonts w:ascii="宋体" w:hAnsi="宋体" w:eastAsia="宋体" w:cs="宋体"/>
                <w:color w:val="auto"/>
                <w:kern w:val="0"/>
                <w:sz w:val="20"/>
                <w:szCs w:val="20"/>
                <w:lang w:bidi="ar"/>
              </w:rPr>
              <w:t>5000</w:t>
            </w:r>
          </w:p>
        </w:tc>
        <w:tc>
          <w:tcPr>
            <w:tcW w:w="843" w:type="dxa"/>
            <w:vAlign w:val="center"/>
          </w:tcPr>
          <w:p w14:paraId="6048091B">
            <w:pPr>
              <w:widowControl/>
              <w:jc w:val="center"/>
              <w:textAlignment w:val="center"/>
              <w:rPr>
                <w:rFonts w:hint="eastAsia" w:ascii="宋体" w:hAnsi="宋体" w:eastAsia="宋体" w:cs="宋体"/>
                <w:color w:val="auto"/>
                <w:sz w:val="18"/>
                <w:szCs w:val="18"/>
              </w:rPr>
            </w:pPr>
            <w:r>
              <w:rPr>
                <w:rFonts w:ascii="Times New Roman" w:hAnsi="Times New Roman" w:cs="Times New Roman"/>
                <w:color w:val="auto"/>
              </w:rPr>
              <w:t>m</w:t>
            </w:r>
          </w:p>
        </w:tc>
        <w:tc>
          <w:tcPr>
            <w:tcW w:w="906" w:type="dxa"/>
            <w:vAlign w:val="center"/>
          </w:tcPr>
          <w:p w14:paraId="46922FD1">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71414B0D">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70E921AA">
            <w:pPr>
              <w:widowControl/>
              <w:jc w:val="center"/>
              <w:textAlignment w:val="center"/>
              <w:rPr>
                <w:rFonts w:hint="eastAsia" w:ascii="宋体" w:hAnsi="宋体" w:eastAsia="宋体" w:cs="宋体"/>
                <w:b/>
                <w:bCs/>
                <w:color w:val="auto"/>
                <w:kern w:val="0"/>
                <w:sz w:val="18"/>
                <w:szCs w:val="18"/>
                <w:lang w:bidi="ar"/>
              </w:rPr>
            </w:pPr>
          </w:p>
        </w:tc>
      </w:tr>
      <w:tr w14:paraId="3F3F1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0DF1B680">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w:t>
            </w:r>
          </w:p>
        </w:tc>
        <w:tc>
          <w:tcPr>
            <w:tcW w:w="1148" w:type="dxa"/>
            <w:vAlign w:val="center"/>
          </w:tcPr>
          <w:p w14:paraId="0CF314E2">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sz w:val="20"/>
                <w:szCs w:val="20"/>
                <w:lang w:bidi="ar"/>
              </w:rPr>
              <w:t>低压交流电缆</w:t>
            </w:r>
          </w:p>
        </w:tc>
        <w:tc>
          <w:tcPr>
            <w:tcW w:w="1213" w:type="dxa"/>
            <w:vAlign w:val="center"/>
          </w:tcPr>
          <w:p w14:paraId="6474E769">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ZRC-YJV-0.6/1kV-2x70mm2</w:t>
            </w:r>
          </w:p>
        </w:tc>
        <w:tc>
          <w:tcPr>
            <w:tcW w:w="1072" w:type="dxa"/>
            <w:vAlign w:val="center"/>
          </w:tcPr>
          <w:p w14:paraId="73DE81A8">
            <w:pPr>
              <w:widowControl/>
              <w:jc w:val="center"/>
              <w:textAlignment w:val="top"/>
              <w:rPr>
                <w:rFonts w:hint="eastAsia" w:ascii="宋体" w:hAnsi="宋体" w:eastAsia="宋体" w:cs="宋体"/>
                <w:color w:val="auto"/>
                <w:sz w:val="18"/>
                <w:szCs w:val="18"/>
              </w:rPr>
            </w:pPr>
            <w:r>
              <w:rPr>
                <w:rFonts w:ascii="宋体" w:hAnsi="宋体" w:eastAsia="宋体" w:cs="宋体"/>
                <w:color w:val="auto"/>
                <w:kern w:val="0"/>
                <w:sz w:val="20"/>
                <w:szCs w:val="20"/>
                <w:lang w:bidi="ar"/>
              </w:rPr>
              <w:t>310</w:t>
            </w:r>
          </w:p>
        </w:tc>
        <w:tc>
          <w:tcPr>
            <w:tcW w:w="843" w:type="dxa"/>
            <w:vAlign w:val="center"/>
          </w:tcPr>
          <w:p w14:paraId="3A20F40E">
            <w:pPr>
              <w:widowControl/>
              <w:jc w:val="center"/>
              <w:textAlignment w:val="center"/>
              <w:rPr>
                <w:rFonts w:hint="eastAsia" w:ascii="宋体" w:hAnsi="宋体" w:eastAsia="宋体" w:cs="宋体"/>
                <w:color w:val="auto"/>
                <w:sz w:val="18"/>
                <w:szCs w:val="18"/>
              </w:rPr>
            </w:pPr>
            <w:r>
              <w:rPr>
                <w:rFonts w:ascii="Times New Roman" w:hAnsi="Times New Roman" w:cs="Times New Roman"/>
                <w:color w:val="auto"/>
              </w:rPr>
              <w:t>m</w:t>
            </w:r>
          </w:p>
        </w:tc>
        <w:tc>
          <w:tcPr>
            <w:tcW w:w="906" w:type="dxa"/>
            <w:vAlign w:val="center"/>
          </w:tcPr>
          <w:p w14:paraId="1D3F97D4">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BB05238">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264EFCA5">
            <w:pPr>
              <w:widowControl/>
              <w:jc w:val="center"/>
              <w:textAlignment w:val="center"/>
              <w:rPr>
                <w:rFonts w:hint="eastAsia" w:ascii="宋体" w:hAnsi="宋体" w:eastAsia="宋体" w:cs="宋体"/>
                <w:b/>
                <w:bCs/>
                <w:color w:val="auto"/>
                <w:kern w:val="0"/>
                <w:sz w:val="18"/>
                <w:szCs w:val="18"/>
                <w:lang w:bidi="ar"/>
              </w:rPr>
            </w:pPr>
          </w:p>
        </w:tc>
      </w:tr>
      <w:tr w14:paraId="6E00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72A1F99C">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w:t>
            </w:r>
          </w:p>
        </w:tc>
        <w:tc>
          <w:tcPr>
            <w:tcW w:w="1148" w:type="dxa"/>
            <w:vAlign w:val="center"/>
          </w:tcPr>
          <w:p w14:paraId="4AF1DD4B">
            <w:pPr>
              <w:widowControl/>
              <w:jc w:val="center"/>
              <w:textAlignment w:val="center"/>
              <w:rPr>
                <w:rFonts w:hint="eastAsia" w:ascii="宋体" w:hAnsi="宋体" w:eastAsia="宋体" w:cs="宋体"/>
                <w:color w:val="auto"/>
                <w:sz w:val="20"/>
                <w:szCs w:val="20"/>
                <w:lang w:bidi="ar"/>
              </w:rPr>
            </w:pPr>
            <w:r>
              <w:rPr>
                <w:rFonts w:hint="eastAsia" w:ascii="宋体" w:hAnsi="宋体" w:eastAsia="宋体" w:cs="宋体"/>
                <w:color w:val="auto"/>
                <w:kern w:val="0"/>
                <w:sz w:val="18"/>
                <w:szCs w:val="18"/>
                <w:lang w:bidi="ar"/>
              </w:rPr>
              <w:t>单晶硅组件</w:t>
            </w:r>
          </w:p>
        </w:tc>
        <w:tc>
          <w:tcPr>
            <w:tcW w:w="1213" w:type="dxa"/>
            <w:vAlign w:val="center"/>
          </w:tcPr>
          <w:p w14:paraId="3BC35765">
            <w:pPr>
              <w:widowControl/>
              <w:jc w:val="center"/>
              <w:textAlignment w:val="center"/>
              <w:rPr>
                <w:rFonts w:hint="eastAsia" w:ascii="宋体" w:hAnsi="宋体" w:eastAsia="宋体" w:cs="宋体"/>
                <w:color w:val="auto"/>
                <w:kern w:val="0"/>
                <w:sz w:val="20"/>
                <w:szCs w:val="20"/>
                <w:lang w:bidi="ar"/>
              </w:rPr>
            </w:pPr>
            <w:r>
              <w:rPr>
                <w:rFonts w:hint="eastAsia" w:ascii="宋体" w:hAnsi="宋体" w:eastAsia="宋体" w:cs="宋体"/>
                <w:color w:val="auto"/>
                <w:kern w:val="0"/>
                <w:sz w:val="18"/>
                <w:szCs w:val="18"/>
                <w:lang w:bidi="ar"/>
              </w:rPr>
              <w:t>610W单晶组件</w:t>
            </w:r>
          </w:p>
        </w:tc>
        <w:tc>
          <w:tcPr>
            <w:tcW w:w="1072" w:type="dxa"/>
            <w:vAlign w:val="center"/>
          </w:tcPr>
          <w:p w14:paraId="4FFC8CAA">
            <w:pPr>
              <w:widowControl/>
              <w:jc w:val="center"/>
              <w:rPr>
                <w:rFonts w:hint="default" w:ascii="宋体" w:hAnsi="宋体" w:eastAsia="宋体" w:cs="宋体"/>
                <w:color w:val="auto"/>
                <w:kern w:val="0"/>
                <w:sz w:val="20"/>
                <w:szCs w:val="20"/>
                <w:lang w:val="en-US" w:eastAsia="zh-CN" w:bidi="ar"/>
              </w:rPr>
            </w:pPr>
            <w:r>
              <w:rPr>
                <w:rFonts w:hint="eastAsia" w:ascii="宋体" w:hAnsi="宋体" w:eastAsia="宋体" w:cs="宋体"/>
                <w:color w:val="auto"/>
                <w:sz w:val="18"/>
                <w:szCs w:val="18"/>
                <w:lang w:val="en-US" w:eastAsia="zh-CN"/>
              </w:rPr>
              <w:t>450</w:t>
            </w:r>
          </w:p>
        </w:tc>
        <w:tc>
          <w:tcPr>
            <w:tcW w:w="843" w:type="dxa"/>
            <w:vAlign w:val="center"/>
          </w:tcPr>
          <w:p w14:paraId="26AD40D5">
            <w:pPr>
              <w:jc w:val="center"/>
              <w:rPr>
                <w:rFonts w:ascii="Times New Roman" w:hAnsi="Times New Roman" w:cs="Times New Roman"/>
                <w:color w:val="auto"/>
              </w:rPr>
            </w:pPr>
            <w:r>
              <w:rPr>
                <w:rFonts w:hint="eastAsia" w:ascii="宋体" w:hAnsi="宋体" w:eastAsia="宋体" w:cs="宋体"/>
                <w:b/>
                <w:bCs/>
                <w:color w:val="auto"/>
                <w:sz w:val="18"/>
                <w:szCs w:val="18"/>
              </w:rPr>
              <w:t>片</w:t>
            </w:r>
          </w:p>
        </w:tc>
        <w:tc>
          <w:tcPr>
            <w:tcW w:w="906" w:type="dxa"/>
            <w:vAlign w:val="center"/>
          </w:tcPr>
          <w:p w14:paraId="5F9CF482">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35D03DB">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4269C03A">
            <w:pPr>
              <w:widowControl/>
              <w:jc w:val="center"/>
              <w:textAlignment w:val="center"/>
              <w:rPr>
                <w:rFonts w:hint="eastAsia" w:ascii="宋体" w:hAnsi="宋体" w:eastAsia="宋体" w:cs="宋体"/>
                <w:b/>
                <w:bCs/>
                <w:color w:val="auto"/>
                <w:kern w:val="0"/>
                <w:sz w:val="18"/>
                <w:szCs w:val="18"/>
                <w:lang w:bidi="ar"/>
              </w:rPr>
            </w:pPr>
          </w:p>
        </w:tc>
      </w:tr>
      <w:tr w14:paraId="57C64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19837E22">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一、小计</w:t>
            </w:r>
          </w:p>
        </w:tc>
        <w:tc>
          <w:tcPr>
            <w:tcW w:w="6944" w:type="dxa"/>
            <w:gridSpan w:val="6"/>
            <w:vAlign w:val="center"/>
          </w:tcPr>
          <w:p w14:paraId="648AA1B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356AA845">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77D4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8591" w:type="dxa"/>
            <w:gridSpan w:val="8"/>
            <w:vAlign w:val="center"/>
          </w:tcPr>
          <w:p w14:paraId="6BBE1FBA">
            <w:pPr>
              <w:widowControl/>
              <w:jc w:val="left"/>
              <w:textAlignment w:val="center"/>
              <w:rPr>
                <w:rFonts w:hint="eastAsia" w:ascii="宋体" w:hAnsi="宋体" w:eastAsia="宋体" w:cs="宋体"/>
                <w:b/>
                <w:bCs/>
                <w:color w:val="auto"/>
                <w:kern w:val="0"/>
                <w:sz w:val="18"/>
                <w:szCs w:val="18"/>
                <w:highlight w:val="yellow"/>
                <w:lang w:bidi="ar"/>
              </w:rPr>
            </w:pPr>
            <w:r>
              <w:rPr>
                <w:rFonts w:hint="eastAsia" w:ascii="宋体" w:hAnsi="宋体" w:eastAsia="宋体" w:cs="宋体"/>
                <w:b/>
                <w:bCs/>
                <w:color w:val="auto"/>
                <w:kern w:val="0"/>
                <w:sz w:val="18"/>
                <w:szCs w:val="18"/>
                <w:highlight w:val="yellow"/>
                <w:lang w:bidi="ar"/>
              </w:rPr>
              <w:t>二、响水灌东16MW光伏电站</w:t>
            </w:r>
          </w:p>
        </w:tc>
      </w:tr>
      <w:tr w14:paraId="4DBCC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1B840E83">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w:t>
            </w:r>
          </w:p>
        </w:tc>
        <w:tc>
          <w:tcPr>
            <w:tcW w:w="1148" w:type="dxa"/>
            <w:vAlign w:val="center"/>
          </w:tcPr>
          <w:p w14:paraId="342D86A4">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sz w:val="20"/>
                <w:szCs w:val="20"/>
                <w:lang w:bidi="ar"/>
              </w:rPr>
              <w:t>光伏专用电缆</w:t>
            </w:r>
          </w:p>
        </w:tc>
        <w:tc>
          <w:tcPr>
            <w:tcW w:w="1213" w:type="dxa"/>
          </w:tcPr>
          <w:p w14:paraId="51930D41">
            <w:pPr>
              <w:widowControl/>
              <w:jc w:val="center"/>
              <w:textAlignment w:val="top"/>
              <w:rPr>
                <w:rFonts w:hint="eastAsia" w:ascii="宋体" w:hAnsi="宋体" w:eastAsia="宋体" w:cs="宋体"/>
                <w:color w:val="auto"/>
                <w:kern w:val="0"/>
                <w:sz w:val="18"/>
                <w:szCs w:val="18"/>
                <w:lang w:bidi="ar"/>
              </w:rPr>
            </w:pPr>
            <w:r>
              <w:rPr>
                <w:rFonts w:hint="eastAsia" w:ascii="宋体" w:hAnsi="宋体" w:eastAsia="宋体" w:cs="宋体"/>
                <w:color w:val="auto"/>
                <w:kern w:val="0"/>
                <w:sz w:val="20"/>
                <w:szCs w:val="20"/>
                <w:lang w:bidi="ar"/>
              </w:rPr>
              <w:t>H1Z2Z2-K-1×4mm²</w:t>
            </w:r>
          </w:p>
        </w:tc>
        <w:tc>
          <w:tcPr>
            <w:tcW w:w="1072" w:type="dxa"/>
            <w:vAlign w:val="center"/>
          </w:tcPr>
          <w:p w14:paraId="117061FD">
            <w:pPr>
              <w:widowControl/>
              <w:jc w:val="center"/>
              <w:textAlignment w:val="top"/>
              <w:rPr>
                <w:rFonts w:hint="eastAsia" w:ascii="宋体" w:hAnsi="宋体" w:eastAsia="宋体" w:cs="宋体"/>
                <w:b/>
                <w:bCs/>
                <w:color w:val="auto"/>
                <w:kern w:val="0"/>
                <w:sz w:val="18"/>
                <w:szCs w:val="18"/>
                <w:lang w:bidi="ar"/>
              </w:rPr>
            </w:pPr>
            <w:r>
              <w:rPr>
                <w:rFonts w:ascii="宋体" w:hAnsi="宋体" w:eastAsia="宋体" w:cs="宋体"/>
                <w:color w:val="auto"/>
                <w:kern w:val="0"/>
                <w:sz w:val="20"/>
                <w:szCs w:val="20"/>
                <w:lang w:bidi="ar"/>
              </w:rPr>
              <w:t>3000</w:t>
            </w:r>
          </w:p>
        </w:tc>
        <w:tc>
          <w:tcPr>
            <w:tcW w:w="843" w:type="dxa"/>
            <w:vAlign w:val="center"/>
          </w:tcPr>
          <w:p w14:paraId="1F6BE58D">
            <w:pPr>
              <w:widowControl/>
              <w:jc w:val="center"/>
              <w:textAlignment w:val="center"/>
              <w:rPr>
                <w:rFonts w:ascii="Times New Roman" w:hAnsi="Times New Roman" w:eastAsia="宋体" w:cs="Times New Roman"/>
                <w:b/>
                <w:bCs/>
                <w:color w:val="auto"/>
                <w:sz w:val="18"/>
                <w:szCs w:val="18"/>
              </w:rPr>
            </w:pPr>
            <w:r>
              <w:rPr>
                <w:rFonts w:ascii="Times New Roman" w:hAnsi="Times New Roman" w:cs="Times New Roman"/>
                <w:color w:val="auto"/>
              </w:rPr>
              <w:t>m</w:t>
            </w:r>
          </w:p>
        </w:tc>
        <w:tc>
          <w:tcPr>
            <w:tcW w:w="906" w:type="dxa"/>
            <w:vAlign w:val="center"/>
          </w:tcPr>
          <w:p w14:paraId="0952265F">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F96BD50">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44E985BF">
            <w:pPr>
              <w:widowControl/>
              <w:jc w:val="center"/>
              <w:textAlignment w:val="center"/>
              <w:rPr>
                <w:rFonts w:hint="eastAsia" w:ascii="宋体" w:hAnsi="宋体" w:eastAsia="宋体" w:cs="宋体"/>
                <w:b/>
                <w:bCs/>
                <w:color w:val="auto"/>
                <w:kern w:val="0"/>
                <w:sz w:val="18"/>
                <w:szCs w:val="18"/>
                <w:lang w:bidi="ar"/>
              </w:rPr>
            </w:pPr>
          </w:p>
        </w:tc>
      </w:tr>
      <w:tr w14:paraId="489E2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vAlign w:val="center"/>
          </w:tcPr>
          <w:p w14:paraId="5E64C7B7">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w:t>
            </w:r>
          </w:p>
        </w:tc>
        <w:tc>
          <w:tcPr>
            <w:tcW w:w="1148" w:type="dxa"/>
            <w:vAlign w:val="center"/>
          </w:tcPr>
          <w:p w14:paraId="5B4EA2ED">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sz w:val="20"/>
                <w:szCs w:val="20"/>
                <w:lang w:bidi="ar"/>
              </w:rPr>
              <w:t>低压交流电缆</w:t>
            </w:r>
          </w:p>
        </w:tc>
        <w:tc>
          <w:tcPr>
            <w:tcW w:w="1213" w:type="dxa"/>
            <w:vAlign w:val="center"/>
          </w:tcPr>
          <w:p w14:paraId="72CD4A11">
            <w:pPr>
              <w:widowControl/>
              <w:jc w:val="center"/>
              <w:textAlignment w:val="center"/>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ZRC-YJV-0.6/1kV-2x70mm2</w:t>
            </w:r>
          </w:p>
        </w:tc>
        <w:tc>
          <w:tcPr>
            <w:tcW w:w="1072" w:type="dxa"/>
            <w:vAlign w:val="center"/>
          </w:tcPr>
          <w:p w14:paraId="489F6490">
            <w:pPr>
              <w:widowControl/>
              <w:jc w:val="center"/>
              <w:textAlignment w:val="top"/>
              <w:rPr>
                <w:rFonts w:hint="eastAsia" w:ascii="宋体" w:hAnsi="宋体" w:eastAsia="宋体" w:cs="宋体"/>
                <w:color w:val="auto"/>
                <w:kern w:val="0"/>
                <w:sz w:val="18"/>
                <w:szCs w:val="18"/>
                <w:lang w:bidi="ar"/>
              </w:rPr>
            </w:pPr>
            <w:r>
              <w:rPr>
                <w:rFonts w:ascii="宋体" w:hAnsi="宋体" w:eastAsia="宋体" w:cs="宋体"/>
                <w:color w:val="auto"/>
                <w:kern w:val="0"/>
                <w:sz w:val="20"/>
                <w:szCs w:val="20"/>
                <w:lang w:bidi="ar"/>
              </w:rPr>
              <w:t>155</w:t>
            </w:r>
          </w:p>
        </w:tc>
        <w:tc>
          <w:tcPr>
            <w:tcW w:w="843" w:type="dxa"/>
            <w:vAlign w:val="center"/>
          </w:tcPr>
          <w:p w14:paraId="25E1C1DB">
            <w:pPr>
              <w:widowControl/>
              <w:jc w:val="center"/>
              <w:textAlignment w:val="center"/>
              <w:rPr>
                <w:rFonts w:ascii="Times New Roman" w:hAnsi="Times New Roman" w:eastAsia="宋体" w:cs="Times New Roman"/>
                <w:b/>
                <w:bCs/>
                <w:color w:val="auto"/>
                <w:sz w:val="18"/>
                <w:szCs w:val="18"/>
              </w:rPr>
            </w:pPr>
            <w:r>
              <w:rPr>
                <w:rFonts w:ascii="Times New Roman" w:hAnsi="Times New Roman" w:cs="Times New Roman"/>
                <w:color w:val="auto"/>
              </w:rPr>
              <w:t>m</w:t>
            </w:r>
          </w:p>
        </w:tc>
        <w:tc>
          <w:tcPr>
            <w:tcW w:w="906" w:type="dxa"/>
            <w:vAlign w:val="center"/>
          </w:tcPr>
          <w:p w14:paraId="60D6A45B">
            <w:pPr>
              <w:widowControl/>
              <w:jc w:val="center"/>
              <w:textAlignment w:val="center"/>
              <w:rPr>
                <w:rFonts w:hint="eastAsia" w:ascii="宋体" w:hAnsi="宋体" w:eastAsia="宋体" w:cs="宋体"/>
                <w:b/>
                <w:bCs/>
                <w:color w:val="auto"/>
                <w:kern w:val="0"/>
                <w:sz w:val="18"/>
                <w:szCs w:val="18"/>
                <w:lang w:bidi="ar"/>
              </w:rPr>
            </w:pPr>
          </w:p>
        </w:tc>
        <w:tc>
          <w:tcPr>
            <w:tcW w:w="868" w:type="dxa"/>
            <w:vAlign w:val="center"/>
          </w:tcPr>
          <w:p w14:paraId="256C20EF">
            <w:pPr>
              <w:widowControl/>
              <w:jc w:val="center"/>
              <w:textAlignment w:val="center"/>
              <w:rPr>
                <w:rFonts w:hint="eastAsia" w:ascii="宋体" w:hAnsi="宋体" w:eastAsia="宋体" w:cs="宋体"/>
                <w:b/>
                <w:bCs/>
                <w:color w:val="auto"/>
                <w:kern w:val="0"/>
                <w:sz w:val="18"/>
                <w:szCs w:val="18"/>
                <w:lang w:bidi="ar"/>
              </w:rPr>
            </w:pPr>
          </w:p>
        </w:tc>
        <w:tc>
          <w:tcPr>
            <w:tcW w:w="2042" w:type="dxa"/>
            <w:vAlign w:val="center"/>
          </w:tcPr>
          <w:p w14:paraId="40383D8D">
            <w:pPr>
              <w:widowControl/>
              <w:jc w:val="center"/>
              <w:textAlignment w:val="center"/>
              <w:rPr>
                <w:rFonts w:hint="eastAsia" w:ascii="宋体" w:hAnsi="宋体" w:eastAsia="宋体" w:cs="宋体"/>
                <w:b/>
                <w:bCs/>
                <w:color w:val="auto"/>
                <w:kern w:val="0"/>
                <w:sz w:val="18"/>
                <w:szCs w:val="18"/>
                <w:lang w:bidi="ar"/>
              </w:rPr>
            </w:pPr>
          </w:p>
        </w:tc>
      </w:tr>
      <w:tr w14:paraId="2C84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99" w:type="dxa"/>
            <w:shd w:val="clear" w:color="auto" w:fill="auto"/>
            <w:vAlign w:val="center"/>
          </w:tcPr>
          <w:p w14:paraId="75DA4B7B">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w:t>
            </w:r>
          </w:p>
        </w:tc>
        <w:tc>
          <w:tcPr>
            <w:tcW w:w="1148" w:type="dxa"/>
            <w:shd w:val="clear" w:color="auto" w:fill="auto"/>
            <w:vAlign w:val="center"/>
          </w:tcPr>
          <w:p w14:paraId="528EAD6F">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单晶硅组件</w:t>
            </w:r>
          </w:p>
        </w:tc>
        <w:tc>
          <w:tcPr>
            <w:tcW w:w="1213" w:type="dxa"/>
            <w:shd w:val="clear" w:color="auto" w:fill="auto"/>
            <w:vAlign w:val="center"/>
          </w:tcPr>
          <w:p w14:paraId="46A06FFD">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610W单晶组件</w:t>
            </w:r>
          </w:p>
        </w:tc>
        <w:tc>
          <w:tcPr>
            <w:tcW w:w="1072" w:type="dxa"/>
            <w:shd w:val="clear" w:color="auto" w:fill="auto"/>
            <w:vAlign w:val="center"/>
          </w:tcPr>
          <w:p w14:paraId="13F50FA2">
            <w:pPr>
              <w:widowControl/>
              <w:jc w:val="center"/>
              <w:textAlignment w:val="center"/>
              <w:rPr>
                <w:rFonts w:hint="default" w:ascii="宋体" w:hAnsi="宋体" w:eastAsia="宋体" w:cs="宋体"/>
                <w:b/>
                <w:bCs/>
                <w:color w:val="auto"/>
                <w:kern w:val="0"/>
                <w:sz w:val="18"/>
                <w:szCs w:val="18"/>
                <w:lang w:val="en-US" w:eastAsia="zh-CN" w:bidi="ar"/>
              </w:rPr>
            </w:pPr>
            <w:r>
              <w:rPr>
                <w:rFonts w:hint="eastAsia" w:ascii="宋体" w:hAnsi="宋体" w:eastAsia="宋体" w:cs="宋体"/>
                <w:color w:val="auto"/>
                <w:kern w:val="0"/>
                <w:sz w:val="18"/>
                <w:szCs w:val="18"/>
                <w:lang w:val="en-US" w:eastAsia="zh-CN" w:bidi="ar"/>
              </w:rPr>
              <w:t>254</w:t>
            </w:r>
          </w:p>
        </w:tc>
        <w:tc>
          <w:tcPr>
            <w:tcW w:w="843" w:type="dxa"/>
            <w:shd w:val="clear" w:color="auto" w:fill="auto"/>
            <w:vAlign w:val="center"/>
          </w:tcPr>
          <w:p w14:paraId="3B6581B5">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片</w:t>
            </w:r>
          </w:p>
        </w:tc>
        <w:tc>
          <w:tcPr>
            <w:tcW w:w="906" w:type="dxa"/>
            <w:shd w:val="clear" w:color="auto" w:fill="auto"/>
            <w:vAlign w:val="center"/>
          </w:tcPr>
          <w:p w14:paraId="402DDE03">
            <w:pPr>
              <w:widowControl/>
              <w:jc w:val="center"/>
              <w:textAlignment w:val="center"/>
              <w:rPr>
                <w:rFonts w:hint="eastAsia" w:ascii="宋体" w:hAnsi="宋体" w:eastAsia="宋体" w:cs="宋体"/>
                <w:b/>
                <w:bCs/>
                <w:color w:val="auto"/>
                <w:kern w:val="0"/>
                <w:sz w:val="18"/>
                <w:szCs w:val="18"/>
                <w:lang w:bidi="ar"/>
              </w:rPr>
            </w:pPr>
          </w:p>
        </w:tc>
        <w:tc>
          <w:tcPr>
            <w:tcW w:w="868" w:type="dxa"/>
            <w:shd w:val="clear" w:color="auto" w:fill="auto"/>
            <w:vAlign w:val="center"/>
          </w:tcPr>
          <w:p w14:paraId="3AAAEA17">
            <w:pPr>
              <w:widowControl/>
              <w:jc w:val="center"/>
              <w:textAlignment w:val="center"/>
              <w:rPr>
                <w:rFonts w:hint="eastAsia" w:ascii="宋体" w:hAnsi="宋体" w:eastAsia="宋体" w:cs="宋体"/>
                <w:b/>
                <w:bCs/>
                <w:color w:val="auto"/>
                <w:kern w:val="0"/>
                <w:sz w:val="18"/>
                <w:szCs w:val="18"/>
                <w:lang w:bidi="ar"/>
              </w:rPr>
            </w:pPr>
          </w:p>
        </w:tc>
        <w:tc>
          <w:tcPr>
            <w:tcW w:w="2042" w:type="dxa"/>
            <w:shd w:val="clear" w:color="auto" w:fill="auto"/>
            <w:vAlign w:val="center"/>
          </w:tcPr>
          <w:p w14:paraId="49E33565">
            <w:pPr>
              <w:widowControl/>
              <w:jc w:val="center"/>
              <w:textAlignment w:val="center"/>
              <w:rPr>
                <w:rFonts w:hint="eastAsia" w:ascii="宋体" w:hAnsi="宋体" w:eastAsia="宋体" w:cs="宋体"/>
                <w:b/>
                <w:bCs/>
                <w:color w:val="auto"/>
                <w:kern w:val="0"/>
                <w:sz w:val="18"/>
                <w:szCs w:val="18"/>
                <w:lang w:bidi="ar"/>
              </w:rPr>
            </w:pPr>
          </w:p>
        </w:tc>
      </w:tr>
      <w:tr w14:paraId="6DFB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1647" w:type="dxa"/>
            <w:gridSpan w:val="2"/>
            <w:vAlign w:val="center"/>
          </w:tcPr>
          <w:p w14:paraId="664AF252">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b/>
                <w:bCs/>
                <w:color w:val="auto"/>
                <w:kern w:val="0"/>
                <w:sz w:val="18"/>
                <w:szCs w:val="18"/>
                <w:lang w:bidi="ar"/>
              </w:rPr>
              <w:t>二、小计</w:t>
            </w:r>
          </w:p>
        </w:tc>
        <w:tc>
          <w:tcPr>
            <w:tcW w:w="6944" w:type="dxa"/>
            <w:gridSpan w:val="6"/>
            <w:vAlign w:val="center"/>
          </w:tcPr>
          <w:p w14:paraId="643F1F7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sz w:val="18"/>
                <w:szCs w:val="18"/>
              </w:rPr>
              <w:t>人民币（大写）：</w:t>
            </w:r>
          </w:p>
          <w:p w14:paraId="64A6CC61">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color w:val="auto"/>
                <w:sz w:val="18"/>
                <w:szCs w:val="18"/>
              </w:rPr>
              <w:t>小写：</w:t>
            </w:r>
            <w:r>
              <w:rPr>
                <w:rFonts w:hint="eastAsia" w:ascii="宋体" w:hAnsi="宋体" w:eastAsia="宋体" w:cs="宋体"/>
                <w:color w:val="auto"/>
                <w:sz w:val="18"/>
                <w:szCs w:val="18"/>
                <w:u w:val="single"/>
              </w:rPr>
              <w:t xml:space="preserve">                    元</w:t>
            </w:r>
          </w:p>
        </w:tc>
      </w:tr>
      <w:tr w14:paraId="5B8A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647" w:type="dxa"/>
            <w:gridSpan w:val="2"/>
            <w:vAlign w:val="center"/>
          </w:tcPr>
          <w:p w14:paraId="66B3D800">
            <w:pPr>
              <w:widowControl/>
              <w:jc w:val="center"/>
              <w:textAlignment w:val="center"/>
              <w:rPr>
                <w:rFonts w:hint="eastAsia" w:ascii="宋体" w:hAnsi="宋体" w:eastAsia="宋体" w:cs="宋体"/>
                <w:b/>
                <w:bCs/>
                <w:color w:val="auto"/>
                <w:kern w:val="0"/>
                <w:sz w:val="18"/>
                <w:szCs w:val="18"/>
                <w:lang w:bidi="ar"/>
              </w:rPr>
            </w:pPr>
            <w:r>
              <w:rPr>
                <w:rFonts w:hint="eastAsia" w:ascii="宋体" w:hAnsi="宋体" w:eastAsia="宋体" w:cs="宋体"/>
                <w:b/>
                <w:bCs/>
                <w:color w:val="auto"/>
                <w:kern w:val="0"/>
                <w:sz w:val="18"/>
                <w:szCs w:val="18"/>
                <w:lang w:bidi="ar"/>
              </w:rPr>
              <w:t>标段二总价（一+二）</w:t>
            </w:r>
          </w:p>
        </w:tc>
        <w:tc>
          <w:tcPr>
            <w:tcW w:w="6944" w:type="dxa"/>
            <w:gridSpan w:val="6"/>
            <w:vAlign w:val="center"/>
          </w:tcPr>
          <w:p w14:paraId="1C72701D">
            <w:pPr>
              <w:spacing w:line="360" w:lineRule="auto"/>
              <w:jc w:val="center"/>
              <w:rPr>
                <w:rFonts w:hint="eastAsia" w:ascii="宋体" w:hAnsi="宋体" w:eastAsia="宋体" w:cs="宋体"/>
                <w:b/>
                <w:bCs/>
                <w:color w:val="auto"/>
                <w:sz w:val="18"/>
                <w:szCs w:val="18"/>
              </w:rPr>
            </w:pPr>
            <w:r>
              <w:rPr>
                <w:rFonts w:hint="eastAsia" w:ascii="宋体" w:hAnsi="宋体" w:eastAsia="宋体" w:cs="宋体"/>
                <w:b/>
                <w:bCs/>
                <w:color w:val="auto"/>
                <w:sz w:val="18"/>
                <w:szCs w:val="18"/>
              </w:rPr>
              <w:t>人民币（大写）：</w:t>
            </w:r>
          </w:p>
          <w:p w14:paraId="6D43C287">
            <w:pPr>
              <w:spacing w:line="360" w:lineRule="auto"/>
              <w:jc w:val="center"/>
              <w:rPr>
                <w:rFonts w:hint="eastAsia" w:ascii="宋体" w:hAnsi="宋体" w:eastAsia="宋体" w:cs="宋体"/>
                <w:b/>
                <w:bCs/>
                <w:color w:val="auto"/>
                <w:sz w:val="18"/>
                <w:szCs w:val="18"/>
                <w:u w:val="single"/>
              </w:rPr>
            </w:pPr>
            <w:r>
              <w:rPr>
                <w:rFonts w:hint="eastAsia" w:ascii="宋体" w:hAnsi="宋体" w:eastAsia="宋体" w:cs="宋体"/>
                <w:b/>
                <w:bCs/>
                <w:color w:val="auto"/>
                <w:sz w:val="18"/>
                <w:szCs w:val="18"/>
              </w:rPr>
              <w:t>小写：</w:t>
            </w:r>
            <w:r>
              <w:rPr>
                <w:rFonts w:hint="eastAsia" w:ascii="宋体" w:hAnsi="宋体" w:eastAsia="宋体" w:cs="宋体"/>
                <w:b/>
                <w:bCs/>
                <w:color w:val="auto"/>
                <w:sz w:val="18"/>
                <w:szCs w:val="18"/>
                <w:u w:val="single"/>
              </w:rPr>
              <w:t xml:space="preserve">                    元</w:t>
            </w:r>
          </w:p>
        </w:tc>
      </w:tr>
    </w:tbl>
    <w:p w14:paraId="7E2AB0FA">
      <w:pPr>
        <w:spacing w:line="360" w:lineRule="auto"/>
        <w:rPr>
          <w:rFonts w:hint="default" w:ascii="新宋体" w:hAnsi="新宋体" w:eastAsia="新宋体" w:cs="Times New Roman"/>
          <w:b/>
          <w:color w:val="auto"/>
          <w:sz w:val="24"/>
          <w:lang w:val="en-US" w:eastAsia="zh-CN"/>
        </w:rPr>
      </w:pPr>
      <w:r>
        <w:rPr>
          <w:rFonts w:hint="eastAsia" w:ascii="新宋体" w:hAnsi="新宋体" w:eastAsia="新宋体" w:cs="Times New Roman"/>
          <w:b/>
          <w:color w:val="auto"/>
          <w:sz w:val="24"/>
          <w:lang w:val="en-US" w:eastAsia="zh-CN"/>
        </w:rPr>
        <w:t>注：以上最终合同清单内容参照实际投标情况。</w:t>
      </w:r>
    </w:p>
    <w:p w14:paraId="70FC5ECA">
      <w:pPr>
        <w:spacing w:line="360" w:lineRule="auto"/>
        <w:rPr>
          <w:rFonts w:hint="eastAsia" w:ascii="新宋体" w:hAnsi="新宋体" w:eastAsia="新宋体" w:cs="Times New Roman"/>
          <w:color w:val="auto"/>
          <w:sz w:val="24"/>
          <w:u w:val="single"/>
        </w:rPr>
      </w:pPr>
      <w:r>
        <w:rPr>
          <w:rFonts w:hint="eastAsia" w:ascii="新宋体" w:hAnsi="新宋体" w:eastAsia="新宋体" w:cs="Times New Roman"/>
          <w:b/>
          <w:color w:val="auto"/>
          <w:sz w:val="24"/>
        </w:rPr>
        <w:t>二</w:t>
      </w:r>
      <w:r>
        <w:rPr>
          <w:rFonts w:hint="eastAsia" w:ascii="新宋体" w:hAnsi="新宋体" w:eastAsia="新宋体" w:cs="Times New Roman"/>
          <w:color w:val="auto"/>
          <w:sz w:val="24"/>
        </w:rPr>
        <w:t>、本价格为固定价格，其中设备价格包含</w:t>
      </w:r>
      <w:r>
        <w:rPr>
          <w:rFonts w:ascii="新宋体" w:hAnsi="新宋体" w:eastAsia="新宋体" w:cs="Times New Roman"/>
          <w:color w:val="auto"/>
          <w:sz w:val="24"/>
          <w:u w:val="single"/>
        </w:rPr>
        <w:t>货物制造、运输、装车</w:t>
      </w:r>
      <w:r>
        <w:rPr>
          <w:rFonts w:hint="eastAsia" w:ascii="新宋体" w:hAnsi="新宋体" w:eastAsia="新宋体" w:cs="Times New Roman"/>
          <w:color w:val="auto"/>
          <w:sz w:val="24"/>
          <w:u w:val="single"/>
        </w:rPr>
        <w:t>、卸货</w:t>
      </w:r>
      <w:r>
        <w:rPr>
          <w:rFonts w:ascii="新宋体" w:hAnsi="新宋体" w:eastAsia="新宋体" w:cs="Times New Roman"/>
          <w:color w:val="auto"/>
          <w:sz w:val="24"/>
          <w:u w:val="single"/>
        </w:rPr>
        <w:t>费、利润、税金</w:t>
      </w:r>
      <w:r>
        <w:rPr>
          <w:rFonts w:hint="eastAsia" w:ascii="新宋体" w:hAnsi="新宋体" w:eastAsia="新宋体" w:cs="Times New Roman"/>
          <w:color w:val="auto"/>
          <w:sz w:val="24"/>
          <w:u w:val="single"/>
        </w:rPr>
        <w:t>等费用。</w:t>
      </w:r>
    </w:p>
    <w:p w14:paraId="1CCD612C">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三、质量标准：</w:t>
      </w:r>
      <w:r>
        <w:rPr>
          <w:rFonts w:hint="eastAsia" w:ascii="新宋体" w:hAnsi="新宋体" w:eastAsia="新宋体" w:cs="Times New Roman"/>
          <w:color w:val="auto"/>
          <w:sz w:val="24"/>
          <w:u w:val="single"/>
        </w:rPr>
        <w:t>合格，符合相关规范、标准及甲方要求</w:t>
      </w:r>
      <w:r>
        <w:rPr>
          <w:rFonts w:hint="eastAsia" w:ascii="新宋体" w:hAnsi="新宋体" w:eastAsia="新宋体" w:cs="Times New Roman"/>
          <w:color w:val="auto"/>
          <w:sz w:val="24"/>
        </w:rPr>
        <w:t>；质保期</w:t>
      </w:r>
      <w:r>
        <w:rPr>
          <w:rFonts w:hint="eastAsia" w:ascii="新宋体" w:hAnsi="新宋体" w:eastAsia="新宋体" w:cs="Times New Roman"/>
          <w:color w:val="auto"/>
          <w:sz w:val="24"/>
          <w:u w:val="single"/>
        </w:rPr>
        <w:t>：     ，自项目技改完成验收通过后起算</w:t>
      </w:r>
      <w:r>
        <w:rPr>
          <w:rFonts w:hint="eastAsia" w:ascii="新宋体" w:hAnsi="新宋体" w:eastAsia="新宋体" w:cs="Times New Roman"/>
          <w:color w:val="auto"/>
          <w:sz w:val="24"/>
        </w:rPr>
        <w:t>；</w:t>
      </w:r>
      <w:r>
        <w:rPr>
          <w:rFonts w:ascii="新宋体" w:hAnsi="新宋体" w:eastAsia="新宋体" w:cs="Times New Roman"/>
          <w:color w:val="auto"/>
          <w:sz w:val="24"/>
        </w:rPr>
        <w:t>卖方保证货物在发货前经过严格测试，以保证货物是全新的，质量、规格和技术要求满足合同规定，且该产品达到行业标准或国家标准</w:t>
      </w:r>
      <w:r>
        <w:rPr>
          <w:rFonts w:hint="eastAsia" w:ascii="新宋体" w:hAnsi="新宋体" w:eastAsia="新宋体" w:cs="Times New Roman"/>
          <w:color w:val="auto"/>
          <w:sz w:val="24"/>
        </w:rPr>
        <w:t>，并提供相应质量保证书和检测合格证明等材料</w:t>
      </w:r>
      <w:r>
        <w:rPr>
          <w:rFonts w:ascii="新宋体" w:hAnsi="新宋体" w:eastAsia="新宋体" w:cs="Times New Roman"/>
          <w:color w:val="auto"/>
          <w:sz w:val="24"/>
        </w:rPr>
        <w:t>。如提供的产品不符合买方的使用要求，卖方无偿退货，所发生的损失自行承担。</w:t>
      </w:r>
    </w:p>
    <w:p w14:paraId="0E159D25">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四、包装及要求</w:t>
      </w:r>
    </w:p>
    <w:p w14:paraId="6E3A44D8">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1、包装标准：工厂标准包装，以达到保证货物质量在运输途中不产生任何损失或者瑕疵的标准。　　</w:t>
      </w:r>
    </w:p>
    <w:p w14:paraId="4C6FF958">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2、包装物不回收。</w:t>
      </w:r>
    </w:p>
    <w:p w14:paraId="7EBD8DF1">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 xml:space="preserve">五、运输方式按 </w:t>
      </w:r>
      <w:r>
        <w:rPr>
          <w:rFonts w:hint="eastAsia" w:ascii="新宋体" w:hAnsi="新宋体" w:eastAsia="新宋体" w:cs="Times New Roman"/>
          <w:color w:val="auto"/>
          <w:sz w:val="24"/>
          <w:u w:val="single"/>
        </w:rPr>
        <w:t xml:space="preserve">公路 </w:t>
      </w:r>
      <w:r>
        <w:rPr>
          <w:rFonts w:hint="eastAsia" w:ascii="新宋体" w:hAnsi="新宋体" w:eastAsia="新宋体" w:cs="Times New Roman"/>
          <w:color w:val="auto"/>
          <w:sz w:val="24"/>
        </w:rPr>
        <w:t>执行。</w:t>
      </w:r>
    </w:p>
    <w:p w14:paraId="48FB42BF">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六、运输及费用按</w:t>
      </w:r>
      <w:r>
        <w:rPr>
          <w:rFonts w:hint="eastAsia" w:ascii="新宋体" w:hAnsi="新宋体" w:eastAsia="新宋体" w:cs="Times New Roman"/>
          <w:color w:val="auto"/>
          <w:sz w:val="24"/>
          <w:u w:val="single"/>
        </w:rPr>
        <w:t>卖方承担</w:t>
      </w:r>
      <w:r>
        <w:rPr>
          <w:rFonts w:hint="eastAsia" w:ascii="新宋体" w:hAnsi="新宋体" w:eastAsia="新宋体" w:cs="Times New Roman"/>
          <w:color w:val="auto"/>
          <w:sz w:val="24"/>
        </w:rPr>
        <w:t>执行。</w:t>
      </w:r>
    </w:p>
    <w:p w14:paraId="6A3C7E50">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七、交货</w:t>
      </w:r>
    </w:p>
    <w:p w14:paraId="2DC6B69A">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1、发货时间：           。</w:t>
      </w:r>
    </w:p>
    <w:p w14:paraId="3B580F3B">
      <w:pPr>
        <w:tabs>
          <w:tab w:val="left" w:pos="1918"/>
        </w:tabs>
        <w:spacing w:line="360" w:lineRule="auto"/>
        <w:ind w:left="1559" w:leftChars="228" w:hanging="1080" w:hangingChars="450"/>
        <w:rPr>
          <w:rFonts w:hint="eastAsia" w:ascii="新宋体" w:hAnsi="新宋体" w:eastAsia="新宋体" w:cs="宋体"/>
          <w:color w:val="auto"/>
          <w:sz w:val="24"/>
        </w:rPr>
      </w:pPr>
      <w:r>
        <w:rPr>
          <w:rFonts w:ascii="新宋体" w:hAnsi="新宋体" w:eastAsia="新宋体" w:cs="Times New Roman"/>
          <w:color w:val="auto"/>
          <w:sz w:val="24"/>
        </w:rPr>
        <w:t>2</w:t>
      </w:r>
      <w:r>
        <w:rPr>
          <w:rFonts w:hint="eastAsia" w:ascii="新宋体" w:hAnsi="新宋体" w:eastAsia="新宋体" w:cs="Times New Roman"/>
          <w:color w:val="auto"/>
          <w:sz w:val="24"/>
        </w:rPr>
        <w:t>、交货地点：</w:t>
      </w:r>
      <w:r>
        <w:rPr>
          <w:rFonts w:hint="eastAsia" w:ascii="新宋体" w:hAnsi="新宋体" w:eastAsia="新宋体" w:cs="宋体"/>
          <w:color w:val="auto"/>
          <w:sz w:val="24"/>
          <w:u w:val="single"/>
        </w:rPr>
        <w:t xml:space="preserve">          </w:t>
      </w:r>
      <w:r>
        <w:rPr>
          <w:rFonts w:hint="eastAsia" w:ascii="新宋体" w:hAnsi="新宋体" w:eastAsia="新宋体" w:cs="宋体"/>
          <w:color w:val="auto"/>
          <w:sz w:val="24"/>
        </w:rPr>
        <w:t>；</w:t>
      </w:r>
    </w:p>
    <w:p w14:paraId="3C4D29BE">
      <w:pPr>
        <w:tabs>
          <w:tab w:val="left" w:pos="1918"/>
        </w:tabs>
        <w:spacing w:line="360" w:lineRule="auto"/>
        <w:ind w:left="1559" w:leftChars="228" w:hanging="1080" w:hangingChars="450"/>
        <w:rPr>
          <w:rFonts w:ascii="新宋体" w:hAnsi="新宋体" w:eastAsia="新宋体" w:cs="宋体"/>
          <w:color w:val="auto"/>
          <w:sz w:val="24"/>
        </w:rPr>
      </w:pPr>
      <w:r>
        <w:rPr>
          <w:rFonts w:ascii="新宋体" w:hAnsi="新宋体" w:eastAsia="新宋体" w:cs="宋体"/>
          <w:color w:val="auto"/>
          <w:sz w:val="24"/>
        </w:rPr>
        <w:t>3</w:t>
      </w:r>
      <w:r>
        <w:rPr>
          <w:rFonts w:hint="eastAsia" w:ascii="新宋体" w:hAnsi="新宋体" w:eastAsia="新宋体" w:cs="宋体"/>
          <w:color w:val="auto"/>
          <w:sz w:val="24"/>
        </w:rPr>
        <w:t>、</w:t>
      </w:r>
      <w:r>
        <w:rPr>
          <w:rFonts w:hint="eastAsia" w:ascii="新宋体" w:hAnsi="新宋体" w:eastAsia="新宋体" w:cs="Times New Roman"/>
          <w:color w:val="auto"/>
          <w:sz w:val="24"/>
        </w:rPr>
        <w:t>交货联系人：</w:t>
      </w:r>
      <w:r>
        <w:rPr>
          <w:rFonts w:hint="eastAsia" w:ascii="新宋体" w:hAnsi="新宋体" w:eastAsia="新宋体" w:cs="宋体"/>
          <w:color w:val="auto"/>
          <w:sz w:val="24"/>
          <w:u w:val="single"/>
        </w:rPr>
        <w:t xml:space="preserve">   </w:t>
      </w:r>
      <w:r>
        <w:rPr>
          <w:rFonts w:ascii="新宋体" w:hAnsi="新宋体" w:eastAsia="新宋体" w:cs="宋体"/>
          <w:color w:val="auto"/>
          <w:sz w:val="24"/>
          <w:u w:val="single"/>
        </w:rPr>
        <w:t xml:space="preserve">   </w:t>
      </w:r>
      <w:r>
        <w:rPr>
          <w:rFonts w:hint="eastAsia" w:ascii="新宋体" w:hAnsi="新宋体" w:eastAsia="新宋体" w:cs="宋体"/>
          <w:color w:val="auto"/>
          <w:sz w:val="24"/>
          <w:u w:val="single"/>
        </w:rPr>
        <w:t xml:space="preserve">    </w:t>
      </w:r>
      <w:r>
        <w:rPr>
          <w:rFonts w:hint="eastAsia" w:ascii="新宋体" w:hAnsi="新宋体" w:eastAsia="新宋体" w:cs="宋体"/>
          <w:color w:val="auto"/>
          <w:sz w:val="24"/>
        </w:rPr>
        <w:t xml:space="preserve"> ；</w:t>
      </w:r>
    </w:p>
    <w:p w14:paraId="0F240A92">
      <w:pPr>
        <w:tabs>
          <w:tab w:val="left" w:pos="1918"/>
        </w:tabs>
        <w:spacing w:line="360" w:lineRule="auto"/>
        <w:ind w:left="1559" w:leftChars="228" w:hanging="1080" w:hangingChars="450"/>
        <w:rPr>
          <w:rFonts w:ascii="新宋体" w:hAnsi="新宋体" w:eastAsia="新宋体" w:cs="宋体"/>
          <w:color w:val="auto"/>
          <w:sz w:val="24"/>
        </w:rPr>
      </w:pPr>
      <w:r>
        <w:rPr>
          <w:rFonts w:hint="eastAsia" w:ascii="新宋体" w:hAnsi="新宋体" w:eastAsia="新宋体" w:cs="宋体"/>
          <w:color w:val="auto"/>
          <w:sz w:val="24"/>
        </w:rPr>
        <w:t>4.验收：买方在收到产品后需在</w:t>
      </w:r>
      <w:r>
        <w:rPr>
          <w:rFonts w:hint="eastAsia" w:ascii="新宋体" w:hAnsi="新宋体" w:eastAsia="新宋体" w:cs="宋体"/>
          <w:color w:val="auto"/>
          <w:sz w:val="24"/>
          <w:lang w:val="en-US" w:eastAsia="zh-CN"/>
        </w:rPr>
        <w:t>7日内</w:t>
      </w:r>
      <w:r>
        <w:rPr>
          <w:rFonts w:hint="eastAsia" w:ascii="新宋体" w:hAnsi="新宋体" w:eastAsia="新宋体" w:cs="宋体"/>
          <w:color w:val="auto"/>
          <w:sz w:val="24"/>
        </w:rPr>
        <w:t>内完成初步检验。在初步检验中发现产品短缺或包装破损、损坏等</w:t>
      </w:r>
      <w:r>
        <w:rPr>
          <w:rFonts w:hint="eastAsia" w:ascii="新宋体" w:hAnsi="新宋体" w:eastAsia="新宋体" w:cs="宋体"/>
          <w:color w:val="auto"/>
          <w:sz w:val="24"/>
          <w:lang w:val="en-US" w:eastAsia="zh-CN"/>
        </w:rPr>
        <w:t>情况</w:t>
      </w:r>
      <w:r>
        <w:rPr>
          <w:rFonts w:hint="eastAsia" w:ascii="新宋体" w:hAnsi="新宋体" w:eastAsia="新宋体" w:cs="宋体"/>
          <w:color w:val="auto"/>
          <w:sz w:val="24"/>
        </w:rPr>
        <w:t>，买方有权在收到产品后7个工作日内与卖方联系，卖方应在收到通知后7个工作日完成补充、更换等，否则，卖方承担因此给买方带来的损失</w:t>
      </w:r>
      <w:r>
        <w:rPr>
          <w:rFonts w:hint="eastAsia" w:ascii="新宋体" w:hAnsi="新宋体" w:eastAsia="新宋体" w:cs="宋体"/>
          <w:color w:val="auto"/>
          <w:sz w:val="24"/>
          <w:lang w:eastAsia="zh-CN"/>
        </w:rPr>
        <w:t>，</w:t>
      </w:r>
      <w:r>
        <w:rPr>
          <w:rFonts w:hint="eastAsia" w:ascii="新宋体" w:hAnsi="新宋体" w:eastAsia="新宋体" w:cs="宋体"/>
          <w:color w:val="auto"/>
          <w:sz w:val="24"/>
          <w:lang w:val="en-US" w:eastAsia="zh-CN"/>
        </w:rPr>
        <w:t>若未能在七个工作日内完成补充或更换，</w:t>
      </w:r>
      <w:r>
        <w:rPr>
          <w:rFonts w:hint="eastAsia" w:ascii="新宋体" w:hAnsi="新宋体" w:eastAsia="新宋体" w:cs="宋体"/>
          <w:color w:val="auto"/>
          <w:sz w:val="24"/>
          <w:lang w:eastAsia="zh"/>
          <w:woUserID w:val="1"/>
        </w:rPr>
        <w:t>每逾期一日按该批次货物价值的1%支付违约金</w:t>
      </w:r>
      <w:r>
        <w:rPr>
          <w:rFonts w:hint="eastAsia" w:ascii="新宋体" w:hAnsi="新宋体" w:eastAsia="新宋体" w:cs="宋体"/>
          <w:color w:val="auto"/>
          <w:sz w:val="24"/>
          <w:lang w:eastAsia="zh-CN"/>
          <w:woUserID w:val="1"/>
        </w:rPr>
        <w:t>，</w:t>
      </w:r>
      <w:r>
        <w:rPr>
          <w:rFonts w:hint="eastAsia" w:ascii="新宋体" w:hAnsi="新宋体" w:eastAsia="新宋体" w:cs="宋体"/>
          <w:color w:val="auto"/>
          <w:sz w:val="24"/>
          <w:lang w:val="en-US" w:eastAsia="zh-CN"/>
          <w:woUserID w:val="1"/>
        </w:rPr>
        <w:t>逾期【15】日仍然未补充或者更换的，买方有权无条件解除合同，卖方应返还已经支付的相应款项，并承担该批次货物价值20%的违约金，违约金不足以弥补买方损失的，卖方应予以补足</w:t>
      </w:r>
      <w:r>
        <w:rPr>
          <w:rFonts w:hint="eastAsia" w:ascii="新宋体" w:hAnsi="新宋体" w:eastAsia="新宋体" w:cs="宋体"/>
          <w:color w:val="auto"/>
          <w:sz w:val="24"/>
          <w:lang w:eastAsia="zh-CN"/>
          <w:woUserID w:val="1"/>
        </w:rPr>
        <w:t>。</w:t>
      </w:r>
    </w:p>
    <w:p w14:paraId="5117038B">
      <w:pPr>
        <w:tabs>
          <w:tab w:val="left" w:pos="1918"/>
        </w:tabs>
        <w:spacing w:line="360" w:lineRule="auto"/>
        <w:ind w:left="1559" w:leftChars="228" w:hanging="1080" w:hangingChars="450"/>
        <w:rPr>
          <w:rFonts w:hint="eastAsia" w:ascii="新宋体" w:hAnsi="新宋体" w:eastAsia="新宋体" w:cs="Times New Roman"/>
          <w:color w:val="auto"/>
          <w:sz w:val="24"/>
        </w:rPr>
      </w:pPr>
      <w:r>
        <w:rPr>
          <w:rFonts w:hint="eastAsia" w:ascii="新宋体" w:hAnsi="新宋体" w:eastAsia="新宋体" w:cs="宋体"/>
          <w:color w:val="auto"/>
          <w:sz w:val="24"/>
        </w:rPr>
        <w:t>买方电站技改完成验收通过后组织对产品的最终验收，买方的验收并不代表买方对卖方产品质量保证责任的任何豁免。</w:t>
      </w:r>
    </w:p>
    <w:p w14:paraId="774739A8">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八、售后服务</w:t>
      </w:r>
    </w:p>
    <w:p w14:paraId="027BE7DB">
      <w:pPr>
        <w:spacing w:line="360" w:lineRule="auto"/>
        <w:ind w:firstLine="480" w:firstLineChars="200"/>
        <w:rPr>
          <w:rFonts w:hint="default" w:ascii="新宋体" w:hAnsi="新宋体" w:eastAsia="新宋体" w:cs="Times New Roman"/>
          <w:color w:val="auto"/>
          <w:kern w:val="0"/>
          <w:sz w:val="24"/>
          <w:lang w:val="en-US" w:eastAsia="zh-CN"/>
        </w:rPr>
      </w:pPr>
      <w:r>
        <w:rPr>
          <w:rFonts w:hint="eastAsia" w:ascii="新宋体" w:hAnsi="新宋体" w:eastAsia="新宋体" w:cs="Times New Roman"/>
          <w:color w:val="auto"/>
          <w:kern w:val="0"/>
          <w:sz w:val="24"/>
        </w:rPr>
        <w:t>1、在质保期内，一旦产品出现质量问题，根据买方的通知，卖方将在24小时内作出有效解答，若在卖方通过电话方式指导下依然不能解决的，则卖方应在24小时内派人员赶赴产品现场进行处理，直至解决问题。经买方通知</w:t>
      </w:r>
      <w:r>
        <w:rPr>
          <w:rFonts w:hint="eastAsia" w:ascii="新宋体" w:hAnsi="新宋体" w:eastAsia="新宋体" w:cs="Times New Roman"/>
          <w:color w:val="auto"/>
          <w:kern w:val="0"/>
          <w:sz w:val="24"/>
          <w:lang w:eastAsia="zh-CN"/>
        </w:rPr>
        <w:t>，</w:t>
      </w:r>
      <w:r>
        <w:rPr>
          <w:rFonts w:hint="eastAsia" w:ascii="新宋体" w:hAnsi="新宋体" w:eastAsia="新宋体" w:cs="Times New Roman"/>
          <w:color w:val="auto"/>
          <w:kern w:val="0"/>
          <w:sz w:val="24"/>
        </w:rPr>
        <w:t>卖方未及时履行维修义务的，买方有权直接委托第三方进行维修，所产生的维修费等相关费用买方有权直接从余款中扣除</w:t>
      </w:r>
      <w:r>
        <w:rPr>
          <w:rFonts w:hint="eastAsia" w:ascii="新宋体" w:hAnsi="新宋体" w:eastAsia="新宋体" w:cs="Times New Roman"/>
          <w:color w:val="auto"/>
          <w:kern w:val="0"/>
          <w:sz w:val="24"/>
          <w:lang w:eastAsia="zh-CN"/>
        </w:rPr>
        <w:t>，</w:t>
      </w:r>
      <w:r>
        <w:rPr>
          <w:rFonts w:hint="eastAsia" w:ascii="新宋体" w:hAnsi="新宋体" w:eastAsia="新宋体" w:cs="Times New Roman"/>
          <w:color w:val="auto"/>
          <w:kern w:val="0"/>
          <w:sz w:val="24"/>
          <w:lang w:val="en-US" w:eastAsia="zh-CN"/>
        </w:rPr>
        <w:t>每次扣除后，卖方应在【7】日内及时补足质保期内的余款，否则每逾期一日，卖方应支付【合同价格1%】的违约金</w:t>
      </w:r>
      <w:r>
        <w:rPr>
          <w:rFonts w:hint="eastAsia" w:ascii="新宋体" w:hAnsi="新宋体" w:eastAsia="新宋体" w:cs="Times New Roman"/>
          <w:color w:val="auto"/>
          <w:kern w:val="0"/>
          <w:sz w:val="24"/>
        </w:rPr>
        <w:t>。</w:t>
      </w:r>
      <w:r>
        <w:rPr>
          <w:rFonts w:hint="eastAsia" w:ascii="新宋体" w:hAnsi="新宋体" w:eastAsia="新宋体" w:cs="Times New Roman"/>
          <w:color w:val="auto"/>
          <w:kern w:val="0"/>
          <w:sz w:val="24"/>
          <w:lang w:val="en-US" w:eastAsia="zh-CN"/>
        </w:rPr>
        <w:t>另，卖方未按照合同约定提供售后服务的，每违约一次，买方有权要求卖方支付本合同价款【合同价格1%】的违约金，违约金不足以弥补买方损失的，卖方应予以补足。</w:t>
      </w:r>
    </w:p>
    <w:p w14:paraId="667A7FEB">
      <w:pPr>
        <w:spacing w:line="360" w:lineRule="auto"/>
        <w:ind w:firstLine="480" w:firstLineChars="200"/>
        <w:rPr>
          <w:rFonts w:hint="eastAsia" w:ascii="新宋体" w:hAnsi="新宋体" w:eastAsia="新宋体" w:cs="Times New Roman"/>
          <w:color w:val="auto"/>
          <w:sz w:val="24"/>
        </w:rPr>
      </w:pPr>
      <w:r>
        <w:rPr>
          <w:rFonts w:ascii="新宋体" w:hAnsi="新宋体" w:eastAsia="新宋体" w:cs="Times New Roman"/>
          <w:color w:val="auto"/>
          <w:sz w:val="24"/>
        </w:rPr>
        <w:t>2</w:t>
      </w:r>
      <w:r>
        <w:rPr>
          <w:rFonts w:hint="eastAsia" w:ascii="新宋体" w:hAnsi="新宋体" w:eastAsia="新宋体" w:cs="Times New Roman"/>
          <w:color w:val="auto"/>
          <w:sz w:val="24"/>
        </w:rPr>
        <w:t>、以上售后费用</w:t>
      </w:r>
      <w:r>
        <w:rPr>
          <w:rFonts w:hint="eastAsia" w:ascii="新宋体" w:hAnsi="新宋体" w:eastAsia="新宋体" w:cs="Times New Roman"/>
          <w:color w:val="auto"/>
          <w:sz w:val="24"/>
          <w:lang w:eastAsia="zh-CN"/>
        </w:rPr>
        <w:t>（</w:t>
      </w:r>
      <w:r>
        <w:rPr>
          <w:rFonts w:hint="eastAsia" w:ascii="新宋体" w:hAnsi="新宋体" w:eastAsia="新宋体" w:cs="Times New Roman"/>
          <w:color w:val="auto"/>
          <w:sz w:val="24"/>
          <w:lang w:val="en-US" w:eastAsia="zh-CN"/>
        </w:rPr>
        <w:t>含人员交通住宿等费用</w:t>
      </w:r>
      <w:r>
        <w:rPr>
          <w:rFonts w:hint="eastAsia" w:ascii="新宋体" w:hAnsi="新宋体" w:eastAsia="新宋体" w:cs="Times New Roman"/>
          <w:color w:val="auto"/>
          <w:sz w:val="24"/>
          <w:lang w:eastAsia="zh-CN"/>
        </w:rPr>
        <w:t>）</w:t>
      </w:r>
      <w:r>
        <w:rPr>
          <w:rFonts w:hint="eastAsia" w:ascii="新宋体" w:hAnsi="新宋体" w:eastAsia="新宋体" w:cs="Times New Roman"/>
          <w:color w:val="auto"/>
          <w:sz w:val="24"/>
        </w:rPr>
        <w:t>由卖方承担，如因买方使用、保养、保管不当等造成产品质量问题的，不得追究卖方的质量责任。</w:t>
      </w:r>
    </w:p>
    <w:p w14:paraId="048A3F88">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九、付款方式以电汇形式执行</w:t>
      </w:r>
    </w:p>
    <w:p w14:paraId="46B3F0C4">
      <w:pPr>
        <w:autoSpaceDE w:val="0"/>
        <w:autoSpaceDN w:val="0"/>
        <w:adjustRightInd w:val="0"/>
        <w:spacing w:line="360" w:lineRule="auto"/>
        <w:ind w:firstLine="424" w:firstLineChars="177"/>
        <w:jc w:val="left"/>
        <w:rPr>
          <w:rFonts w:ascii="Helvetica" w:hAnsi="Helvetica" w:eastAsia="Helvetica" w:cs="Helvetica"/>
          <w:color w:val="auto"/>
          <w:sz w:val="24"/>
          <w:highlight w:val="yellow"/>
          <w:shd w:val="clear" w:color="auto" w:fill="FFFFFF"/>
        </w:rPr>
      </w:pPr>
      <w:r>
        <w:rPr>
          <w:rFonts w:hint="eastAsia" w:ascii="新宋体" w:hAnsi="新宋体" w:eastAsia="新宋体" w:cs="SimSun-Identity-H"/>
          <w:color w:val="auto"/>
          <w:kern w:val="0"/>
          <w:sz w:val="24"/>
        </w:rPr>
        <w:t>3、</w:t>
      </w:r>
      <w:r>
        <w:rPr>
          <w:rFonts w:ascii="Helvetica" w:hAnsi="Helvetica" w:eastAsia="Helvetica" w:cs="Helvetica"/>
          <w:color w:val="auto"/>
          <w:sz w:val="24"/>
          <w:highlight w:val="yellow"/>
          <w:shd w:val="clear" w:color="auto" w:fill="FFFFFF"/>
        </w:rPr>
        <w:t>标段一：完成组件生产，发货前支付货款60%；收到货款后</w:t>
      </w:r>
      <w:r>
        <w:rPr>
          <w:rFonts w:hint="eastAsia" w:ascii="Helvetica" w:hAnsi="Helvetica" w:eastAsia="宋体" w:cs="Helvetica"/>
          <w:color w:val="auto"/>
          <w:sz w:val="24"/>
          <w:highlight w:val="yellow"/>
          <w:shd w:val="clear" w:color="auto" w:fill="FFFFFF"/>
        </w:rPr>
        <w:t>7日历天内</w:t>
      </w:r>
      <w:r>
        <w:rPr>
          <w:rFonts w:ascii="Helvetica" w:hAnsi="Helvetica" w:eastAsia="Helvetica" w:cs="Helvetica"/>
          <w:color w:val="auto"/>
          <w:sz w:val="24"/>
          <w:highlight w:val="yellow"/>
          <w:shd w:val="clear" w:color="auto" w:fill="FFFFFF"/>
        </w:rPr>
        <w:t>货到现场，到现场</w:t>
      </w:r>
      <w:r>
        <w:rPr>
          <w:rFonts w:hint="eastAsia" w:ascii="Helvetica" w:hAnsi="Helvetica" w:eastAsia="宋体" w:cs="Helvetica"/>
          <w:color w:val="auto"/>
          <w:sz w:val="24"/>
          <w:highlight w:val="yellow"/>
          <w:shd w:val="clear" w:color="auto" w:fill="FFFFFF"/>
          <w:lang w:val="en-US" w:eastAsia="zh-CN"/>
        </w:rPr>
        <w:t>初步</w:t>
      </w:r>
      <w:r>
        <w:rPr>
          <w:rFonts w:ascii="Helvetica" w:hAnsi="Helvetica" w:eastAsia="Helvetica" w:cs="Helvetica"/>
          <w:color w:val="auto"/>
          <w:sz w:val="24"/>
          <w:highlight w:val="yellow"/>
          <w:shd w:val="clear" w:color="auto" w:fill="FFFFFF"/>
        </w:rPr>
        <w:t>验收合格支付到90%，余款待技改完成并网验收后24个月缺陷责任期满无息支付。</w:t>
      </w:r>
    </w:p>
    <w:p w14:paraId="00285710">
      <w:pPr>
        <w:autoSpaceDE w:val="0"/>
        <w:autoSpaceDN w:val="0"/>
        <w:adjustRightInd w:val="0"/>
        <w:spacing w:line="360" w:lineRule="auto"/>
        <w:ind w:firstLine="424" w:firstLineChars="177"/>
        <w:jc w:val="left"/>
        <w:rPr>
          <w:rFonts w:ascii="Helvetica" w:hAnsi="Helvetica" w:eastAsia="Helvetica" w:cs="Helvetica"/>
          <w:color w:val="auto"/>
          <w:sz w:val="24"/>
          <w:highlight w:val="yellow"/>
          <w:shd w:val="clear" w:color="auto" w:fill="FFFFFF"/>
        </w:rPr>
      </w:pPr>
      <w:r>
        <w:rPr>
          <w:rFonts w:ascii="Helvetica" w:hAnsi="Helvetica" w:eastAsia="Helvetica" w:cs="Helvetica"/>
          <w:color w:val="auto"/>
          <w:sz w:val="24"/>
          <w:highlight w:val="yellow"/>
          <w:shd w:val="clear" w:color="auto" w:fill="FFFFFF"/>
        </w:rPr>
        <w:t>标段二：卖方</w:t>
      </w:r>
      <w:r>
        <w:rPr>
          <w:rFonts w:hint="eastAsia" w:ascii="宋体" w:hAnsi="宋体" w:eastAsia="宋体" w:cs="宋体"/>
          <w:color w:val="auto"/>
          <w:sz w:val="24"/>
          <w:highlight w:val="yellow"/>
          <w:shd w:val="clear" w:color="auto" w:fill="FFFFFF"/>
        </w:rPr>
        <w:t>按照甲方通知</w:t>
      </w:r>
      <w:r>
        <w:rPr>
          <w:rFonts w:ascii="Helvetica" w:hAnsi="Helvetica" w:eastAsia="Helvetica" w:cs="Helvetica"/>
          <w:color w:val="auto"/>
          <w:sz w:val="24"/>
          <w:highlight w:val="yellow"/>
          <w:shd w:val="clear" w:color="auto" w:fill="FFFFFF"/>
        </w:rPr>
        <w:t>将货物运至现场，经甲方</w:t>
      </w:r>
      <w:r>
        <w:rPr>
          <w:rFonts w:hint="eastAsia" w:ascii="Helvetica" w:hAnsi="Helvetica" w:eastAsia="宋体" w:cs="Helvetica"/>
          <w:color w:val="auto"/>
          <w:sz w:val="24"/>
          <w:highlight w:val="yellow"/>
          <w:shd w:val="clear" w:color="auto" w:fill="FFFFFF"/>
          <w:lang w:val="en-US" w:eastAsia="zh-CN"/>
        </w:rPr>
        <w:t>初步</w:t>
      </w:r>
      <w:r>
        <w:rPr>
          <w:rFonts w:ascii="Helvetica" w:hAnsi="Helvetica" w:eastAsia="Helvetica" w:cs="Helvetica"/>
          <w:color w:val="auto"/>
          <w:sz w:val="24"/>
          <w:highlight w:val="yellow"/>
          <w:shd w:val="clear" w:color="auto" w:fill="FFFFFF"/>
        </w:rPr>
        <w:t>验收合格，支付至货物价款的90%，余款待技改完成并网验收后24个月缺陷责任期满无息支付。</w:t>
      </w:r>
    </w:p>
    <w:p w14:paraId="26A0BBB5">
      <w:pPr>
        <w:autoSpaceDE w:val="0"/>
        <w:autoSpaceDN w:val="0"/>
        <w:adjustRightInd w:val="0"/>
        <w:spacing w:line="360" w:lineRule="auto"/>
        <w:ind w:firstLine="424" w:firstLineChars="177"/>
        <w:jc w:val="left"/>
        <w:rPr>
          <w:rFonts w:hint="eastAsia" w:ascii="新宋体" w:hAnsi="新宋体" w:eastAsia="新宋体" w:cs="Times New Roman"/>
          <w:color w:val="auto"/>
          <w:sz w:val="24"/>
        </w:rPr>
      </w:pPr>
      <w:r>
        <w:rPr>
          <w:rFonts w:hint="eastAsia" w:ascii="新宋体" w:hAnsi="新宋体" w:eastAsia="新宋体" w:cs="SimSun-Identity-H"/>
          <w:color w:val="auto"/>
          <w:kern w:val="0"/>
          <w:sz w:val="24"/>
        </w:rPr>
        <w:t>4、在达到付款条件时，卖方应提前开具与合同金额等额</w:t>
      </w:r>
      <w:r>
        <w:rPr>
          <w:rFonts w:hint="eastAsia" w:ascii="新宋体" w:hAnsi="新宋体" w:eastAsia="新宋体" w:cs="Times New Roman"/>
          <w:color w:val="auto"/>
          <w:sz w:val="24"/>
        </w:rPr>
        <w:t>普通发票交付给买方核查，审核无误的按照约定支付货款，如卖方交付的材料存在瑕疵的则由卖方重新补足提交审核，买方的付款时间相应顺延并不承担任何违约责任</w:t>
      </w:r>
      <w:r>
        <w:rPr>
          <w:rFonts w:hint="eastAsia" w:ascii="新宋体" w:hAnsi="新宋体" w:eastAsia="新宋体" w:cs="SimSun-Identity-H"/>
          <w:color w:val="auto"/>
          <w:kern w:val="0"/>
          <w:sz w:val="24"/>
        </w:rPr>
        <w:t>。</w:t>
      </w:r>
    </w:p>
    <w:p w14:paraId="7F4DDFC0">
      <w:pPr>
        <w:autoSpaceDE w:val="0"/>
        <w:autoSpaceDN w:val="0"/>
        <w:adjustRightInd w:val="0"/>
        <w:spacing w:line="360" w:lineRule="auto"/>
        <w:jc w:val="left"/>
        <w:rPr>
          <w:rFonts w:hint="eastAsia" w:ascii="新宋体" w:hAnsi="新宋体" w:eastAsia="新宋体" w:cs="Times New Roman"/>
          <w:color w:val="auto"/>
          <w:sz w:val="24"/>
        </w:rPr>
      </w:pPr>
      <w:r>
        <w:rPr>
          <w:rFonts w:hint="eastAsia" w:ascii="新宋体" w:hAnsi="新宋体" w:eastAsia="新宋体" w:cs="Times New Roman"/>
          <w:color w:val="auto"/>
          <w:sz w:val="24"/>
        </w:rPr>
        <w:t>十、保证</w:t>
      </w:r>
    </w:p>
    <w:p w14:paraId="698DBE89">
      <w:pPr>
        <w:tabs>
          <w:tab w:val="left" w:pos="360"/>
          <w:tab w:val="left" w:pos="720"/>
        </w:tabs>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1、卖方保证对出售给买方的货物有所有权，并不存在抵押等可能影响买方权利的权利瑕疵，因此造成买方损失的，卖方予以赔偿。</w:t>
      </w:r>
    </w:p>
    <w:p w14:paraId="7DD37C49">
      <w:pPr>
        <w:tabs>
          <w:tab w:val="left" w:pos="720"/>
        </w:tabs>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2、卖方保证对出售给买方的货物拥有知识产权，未侵犯第三方知识产权，卖方对所出售货物的知识产权承担相应责任。如因卖方产品导致第三方主张知识产权侵权的，卖方应承担全部法律责任，并全额赔偿买方因此产生的所有损失，包括但不限于诉讼费、律师费、赔偿金等。</w:t>
      </w:r>
    </w:p>
    <w:p w14:paraId="3553F9A7">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十一、违约责任</w:t>
      </w:r>
    </w:p>
    <w:p w14:paraId="719D3C54">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1、如卖方迟延交货，每迟延一天，应承担应交未交设备额的万分之五的违约金，以此累计，延迟交货超出15天的，买方有权解除合同并要求卖方</w:t>
      </w:r>
      <w:r>
        <w:rPr>
          <w:rFonts w:hint="eastAsia" w:ascii="新宋体" w:hAnsi="新宋体" w:eastAsia="新宋体" w:cs="Times New Roman"/>
          <w:color w:val="auto"/>
          <w:sz w:val="24"/>
          <w:lang w:val="en-US" w:eastAsia="zh-CN"/>
        </w:rPr>
        <w:t>返还全部已支付款项，承担合同金额20%的违约金，违约金不足以弥补买方损失的，卖方应予以补足</w:t>
      </w:r>
      <w:r>
        <w:rPr>
          <w:rFonts w:hint="eastAsia" w:ascii="新宋体" w:hAnsi="新宋体" w:eastAsia="新宋体" w:cs="Times New Roman"/>
          <w:color w:val="auto"/>
          <w:sz w:val="24"/>
        </w:rPr>
        <w:t>。</w:t>
      </w:r>
    </w:p>
    <w:p w14:paraId="3820595A">
      <w:pPr>
        <w:spacing w:line="360" w:lineRule="auto"/>
        <w:ind w:firstLine="480" w:firstLineChars="200"/>
        <w:rPr>
          <w:rFonts w:ascii="新宋体" w:hAnsi="新宋体" w:eastAsia="新宋体" w:cs="Times New Roman"/>
          <w:color w:val="auto"/>
          <w:sz w:val="24"/>
        </w:rPr>
      </w:pPr>
      <w:r>
        <w:rPr>
          <w:rFonts w:hint="eastAsia" w:ascii="新宋体" w:hAnsi="新宋体" w:eastAsia="新宋体" w:cs="Times New Roman"/>
          <w:color w:val="auto"/>
          <w:sz w:val="24"/>
        </w:rPr>
        <w:t>2、如果卖方产品规格型号错误或产品质量未达到</w:t>
      </w:r>
      <w:r>
        <w:rPr>
          <w:rFonts w:hint="eastAsia" w:ascii="新宋体" w:hAnsi="新宋体" w:eastAsia="新宋体" w:cs="Times New Roman"/>
          <w:color w:val="auto"/>
          <w:sz w:val="24"/>
          <w:lang w:val="en-US" w:eastAsia="zh-CN"/>
        </w:rPr>
        <w:t>询价函及本合同的</w:t>
      </w:r>
      <w:r>
        <w:rPr>
          <w:rFonts w:hint="eastAsia" w:ascii="新宋体" w:hAnsi="新宋体" w:eastAsia="新宋体" w:cs="Times New Roman"/>
          <w:color w:val="auto"/>
          <w:sz w:val="24"/>
        </w:rPr>
        <w:t>约定要求，买方有权选择退货、更换、折价等，所发生的一切费用由卖方承担。</w:t>
      </w:r>
      <w:r>
        <w:rPr>
          <w:rFonts w:hint="eastAsia" w:ascii="新宋体" w:hAnsi="新宋体" w:eastAsia="新宋体" w:cs="Times New Roman"/>
          <w:color w:val="auto"/>
          <w:sz w:val="24"/>
          <w:lang w:val="en-US" w:eastAsia="zh-CN"/>
        </w:rPr>
        <w:t>且卖方还应赔偿买方因此产生的全部损失，包括直接损失和间接损失。若买卖双方对产品质量产生分歧，则由双方共同选定第三方专业机构进行鉴定，鉴定费由卖方承担。此外，因产品质量问题致使卖家</w:t>
      </w:r>
      <w:r>
        <w:rPr>
          <w:rFonts w:hint="eastAsia" w:ascii="新宋体" w:hAnsi="新宋体" w:eastAsia="新宋体" w:cs="Times New Roman"/>
          <w:color w:val="auto"/>
          <w:sz w:val="24"/>
        </w:rPr>
        <w:t>超过约定的交货期限，按逾期交货处理。</w:t>
      </w:r>
    </w:p>
    <w:p w14:paraId="4355F8D7">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3、因卖方原因导致买方解除合同的，卖方应退还已支付价款，同时买方有权要求卖方承担合同金额20%的违约金，并赔偿买方所有损失</w:t>
      </w:r>
      <w:r>
        <w:rPr>
          <w:rFonts w:hint="eastAsia" w:ascii="新宋体" w:hAnsi="新宋体" w:eastAsia="新宋体" w:cs="Times New Roman"/>
          <w:color w:val="auto"/>
          <w:sz w:val="24"/>
          <w:lang w:eastAsia="zh-CN"/>
        </w:rPr>
        <w:t>（</w:t>
      </w:r>
      <w:r>
        <w:rPr>
          <w:rFonts w:hint="eastAsia" w:ascii="新宋体" w:hAnsi="新宋体" w:eastAsia="新宋体" w:cs="Times New Roman"/>
          <w:color w:val="auto"/>
          <w:sz w:val="24"/>
          <w:lang w:val="en-US" w:eastAsia="zh-CN"/>
        </w:rPr>
        <w:t>含间接损失</w:t>
      </w:r>
      <w:r>
        <w:rPr>
          <w:rFonts w:hint="eastAsia" w:ascii="新宋体" w:hAnsi="新宋体" w:eastAsia="新宋体" w:cs="Times New Roman"/>
          <w:color w:val="auto"/>
          <w:sz w:val="24"/>
          <w:lang w:eastAsia="zh-CN"/>
        </w:rPr>
        <w:t>）</w:t>
      </w:r>
      <w:r>
        <w:rPr>
          <w:rFonts w:hint="eastAsia" w:ascii="新宋体" w:hAnsi="新宋体" w:eastAsia="新宋体" w:cs="Times New Roman"/>
          <w:color w:val="auto"/>
          <w:sz w:val="24"/>
        </w:rPr>
        <w:t>。</w:t>
      </w:r>
      <w:r>
        <w:rPr>
          <w:rFonts w:hint="eastAsia" w:ascii="新宋体" w:hAnsi="新宋体" w:eastAsia="新宋体" w:cs="Times New Roman"/>
          <w:color w:val="auto"/>
          <w:sz w:val="24"/>
          <w:lang w:val="en-US" w:eastAsia="zh-CN"/>
        </w:rPr>
        <w:t>4</w:t>
      </w:r>
      <w:r>
        <w:rPr>
          <w:rFonts w:hint="eastAsia" w:ascii="新宋体" w:hAnsi="新宋体" w:eastAsia="新宋体" w:cs="Times New Roman"/>
          <w:color w:val="auto"/>
          <w:sz w:val="24"/>
        </w:rPr>
        <w:t>、买卖双方任何一方违反本合同义务，应承担由此给对方造成的损失。本合同所指损失，包括但不限于诉讼费、律师费</w:t>
      </w:r>
      <w:r>
        <w:rPr>
          <w:rFonts w:hint="eastAsia" w:ascii="新宋体" w:hAnsi="新宋体" w:eastAsia="新宋体" w:cs="Times New Roman"/>
          <w:color w:val="auto"/>
          <w:sz w:val="24"/>
          <w:lang w:eastAsia="zh-CN"/>
        </w:rPr>
        <w:t>、</w:t>
      </w:r>
      <w:r>
        <w:rPr>
          <w:rFonts w:hint="eastAsia" w:ascii="新宋体" w:hAnsi="新宋体" w:eastAsia="新宋体" w:cs="Times New Roman"/>
          <w:color w:val="auto"/>
          <w:sz w:val="24"/>
          <w:lang w:val="en-US" w:eastAsia="zh-CN"/>
        </w:rPr>
        <w:t>保全费、保全保险费</w:t>
      </w:r>
      <w:r>
        <w:rPr>
          <w:rFonts w:hint="eastAsia" w:ascii="新宋体" w:hAnsi="新宋体" w:eastAsia="新宋体" w:cs="Times New Roman"/>
          <w:color w:val="auto"/>
          <w:sz w:val="24"/>
        </w:rPr>
        <w:t>等。</w:t>
      </w:r>
    </w:p>
    <w:p w14:paraId="370FF2C0">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十二、争议解决</w:t>
      </w:r>
    </w:p>
    <w:p w14:paraId="79E093A0">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因本协议发生争议，双方协商解决，协商不成，合同的任何一方可向买方住所地具有管辖权的人民法院起诉。</w:t>
      </w:r>
    </w:p>
    <w:p w14:paraId="378C6633">
      <w:pPr>
        <w:spacing w:line="360" w:lineRule="auto"/>
        <w:rPr>
          <w:rFonts w:hint="eastAsia" w:ascii="新宋体" w:hAnsi="新宋体" w:eastAsia="新宋体" w:cs="Times New Roman"/>
          <w:color w:val="auto"/>
          <w:sz w:val="24"/>
        </w:rPr>
      </w:pPr>
      <w:r>
        <w:rPr>
          <w:rFonts w:hint="eastAsia" w:ascii="新宋体" w:hAnsi="新宋体" w:eastAsia="新宋体" w:cs="Times New Roman"/>
          <w:color w:val="auto"/>
          <w:sz w:val="24"/>
        </w:rPr>
        <w:t xml:space="preserve">十三、其它        </w:t>
      </w:r>
    </w:p>
    <w:p w14:paraId="20397CC9">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1、未经买卖双方书面协商一致，任何一方不得擅自变更本合同，否则应承担由此给对方造成的全部损失。本合同未约定事项，双方可达成书面补充协议，书面补充协议与本合同具有同等法律效力。</w:t>
      </w:r>
    </w:p>
    <w:p w14:paraId="5874DEB8">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2、本合同经双方签字盖章后生效，传真件、扫描件和合同原件具有同样法律效力。</w:t>
      </w:r>
    </w:p>
    <w:p w14:paraId="16911F6C">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rPr>
        <w:t>3、本合同一式</w:t>
      </w:r>
      <w:r>
        <w:rPr>
          <w:rFonts w:hint="eastAsia" w:ascii="新宋体" w:hAnsi="新宋体" w:eastAsia="新宋体" w:cs="Times New Roman"/>
          <w:color w:val="auto"/>
          <w:sz w:val="24"/>
          <w:u w:val="single"/>
        </w:rPr>
        <w:t>　陆　</w:t>
      </w:r>
      <w:r>
        <w:rPr>
          <w:rFonts w:hint="eastAsia" w:ascii="新宋体" w:hAnsi="新宋体" w:eastAsia="新宋体" w:cs="Times New Roman"/>
          <w:color w:val="auto"/>
          <w:sz w:val="24"/>
        </w:rPr>
        <w:t>份，甲方执</w:t>
      </w:r>
      <w:r>
        <w:rPr>
          <w:rFonts w:hint="eastAsia" w:ascii="新宋体" w:hAnsi="新宋体" w:eastAsia="新宋体" w:cs="Times New Roman"/>
          <w:color w:val="auto"/>
          <w:sz w:val="24"/>
          <w:u w:val="single"/>
        </w:rPr>
        <w:t>肆</w:t>
      </w:r>
      <w:r>
        <w:rPr>
          <w:rFonts w:hint="eastAsia" w:ascii="新宋体" w:hAnsi="新宋体" w:eastAsia="新宋体" w:cs="Times New Roman"/>
          <w:color w:val="auto"/>
          <w:sz w:val="24"/>
        </w:rPr>
        <w:t>份，乙方执</w:t>
      </w:r>
      <w:r>
        <w:rPr>
          <w:rFonts w:hint="eastAsia" w:ascii="新宋体" w:hAnsi="新宋体" w:eastAsia="新宋体" w:cs="Times New Roman"/>
          <w:color w:val="auto"/>
          <w:sz w:val="24"/>
          <w:u w:val="single"/>
        </w:rPr>
        <w:t>贰</w:t>
      </w:r>
      <w:r>
        <w:rPr>
          <w:rFonts w:hint="eastAsia" w:ascii="新宋体" w:hAnsi="新宋体" w:eastAsia="新宋体" w:cs="Times New Roman"/>
          <w:color w:val="auto"/>
          <w:sz w:val="24"/>
        </w:rPr>
        <w:t>份，具有同等法律效力</w:t>
      </w:r>
    </w:p>
    <w:p w14:paraId="586F3F42">
      <w:pPr>
        <w:spacing w:line="360" w:lineRule="auto"/>
        <w:ind w:firstLine="480" w:firstLineChars="200"/>
        <w:rPr>
          <w:rFonts w:hint="eastAsia" w:ascii="新宋体" w:hAnsi="新宋体" w:eastAsia="新宋体" w:cs="Times New Roman"/>
          <w:color w:val="auto"/>
          <w:sz w:val="24"/>
          <w:u w:val="single"/>
        </w:rPr>
      </w:pPr>
      <w:r>
        <w:rPr>
          <w:rFonts w:hint="eastAsia" w:ascii="新宋体" w:hAnsi="新宋体" w:eastAsia="新宋体" w:cs="Times New Roman"/>
          <w:color w:val="auto"/>
          <w:sz w:val="24"/>
        </w:rPr>
        <w:t>4、特别约定：</w:t>
      </w:r>
      <w:r>
        <w:rPr>
          <w:rFonts w:hint="eastAsia" w:ascii="新宋体" w:hAnsi="新宋体" w:eastAsia="新宋体" w:cs="Times New Roman"/>
          <w:color w:val="auto"/>
          <w:sz w:val="24"/>
          <w:u w:val="single"/>
        </w:rPr>
        <w:t xml:space="preserve">      /                                                          </w:t>
      </w:r>
    </w:p>
    <w:p w14:paraId="3EDABCB0">
      <w:pPr>
        <w:spacing w:line="360" w:lineRule="auto"/>
        <w:ind w:firstLine="480" w:firstLineChars="200"/>
        <w:rPr>
          <w:rFonts w:hint="eastAsia" w:ascii="新宋体" w:hAnsi="新宋体" w:eastAsia="新宋体" w:cs="Times New Roman"/>
          <w:color w:val="auto"/>
          <w:sz w:val="24"/>
        </w:rPr>
      </w:pPr>
      <w:r>
        <w:rPr>
          <w:rFonts w:hint="eastAsia" w:ascii="新宋体" w:hAnsi="新宋体" w:eastAsia="新宋体" w:cs="Times New Roman"/>
          <w:color w:val="auto"/>
          <w:sz w:val="24"/>
          <w:u w:val="single"/>
        </w:rPr>
        <w:t xml:space="preserve">                                                                                                                                                                </w:t>
      </w:r>
    </w:p>
    <w:p w14:paraId="6885937C">
      <w:pPr>
        <w:rPr>
          <w:rFonts w:hint="eastAsia" w:ascii="新宋体" w:hAnsi="新宋体" w:eastAsia="新宋体" w:cs="Times New Roman"/>
          <w:color w:val="auto"/>
          <w:sz w:val="24"/>
        </w:rPr>
      </w:pPr>
    </w:p>
    <w:p w14:paraId="46A38FD6">
      <w:pPr>
        <w:rPr>
          <w:rFonts w:hint="eastAsia" w:ascii="新宋体" w:hAnsi="新宋体" w:eastAsia="新宋体" w:cs="Times New Roman"/>
          <w:color w:val="auto"/>
          <w:sz w:val="24"/>
        </w:rPr>
      </w:pPr>
    </w:p>
    <w:p w14:paraId="762CD237">
      <w:pPr>
        <w:rPr>
          <w:rFonts w:hint="eastAsia" w:ascii="新宋体" w:hAnsi="新宋体" w:eastAsia="新宋体" w:cs="Times New Roman"/>
          <w:color w:val="auto"/>
          <w:sz w:val="24"/>
        </w:rPr>
      </w:pPr>
    </w:p>
    <w:p w14:paraId="6777FD4C">
      <w:pPr>
        <w:pStyle w:val="4"/>
        <w:spacing w:line="420" w:lineRule="auto"/>
        <w:ind w:left="5060" w:hanging="4640" w:hangingChars="2201"/>
        <w:rPr>
          <w:rFonts w:hint="eastAsia" w:ascii="宋体" w:hAnsi="宋体"/>
          <w:color w:val="auto"/>
          <w:szCs w:val="21"/>
          <w:u w:val="single"/>
        </w:rPr>
      </w:pPr>
      <w:r>
        <w:rPr>
          <w:rFonts w:hint="eastAsia"/>
          <w:b/>
          <w:color w:val="auto"/>
          <w:szCs w:val="21"/>
        </w:rPr>
        <w:t>买方</w:t>
      </w:r>
      <w:r>
        <w:rPr>
          <w:b/>
          <w:color w:val="auto"/>
          <w:szCs w:val="21"/>
        </w:rPr>
        <w:t>:</w:t>
      </w:r>
      <w:r>
        <w:rPr>
          <w:rFonts w:ascii="宋体" w:hAnsi="宋体"/>
          <w:b/>
          <w:color w:val="auto"/>
          <w:szCs w:val="21"/>
        </w:rPr>
        <w:t xml:space="preserve">                                 </w:t>
      </w:r>
      <w:r>
        <w:rPr>
          <w:rFonts w:hint="eastAsia" w:ascii="宋体" w:hAnsi="宋体"/>
          <w:b/>
          <w:color w:val="auto"/>
          <w:szCs w:val="21"/>
        </w:rPr>
        <w:t>卖</w:t>
      </w:r>
      <w:r>
        <w:rPr>
          <w:rFonts w:ascii="宋体" w:hAnsi="宋体"/>
          <w:b/>
          <w:color w:val="auto"/>
          <w:szCs w:val="21"/>
        </w:rPr>
        <w:t>方：</w:t>
      </w:r>
    </w:p>
    <w:p w14:paraId="013D331E">
      <w:pPr>
        <w:pStyle w:val="4"/>
        <w:spacing w:line="420" w:lineRule="auto"/>
        <w:rPr>
          <w:color w:val="auto"/>
          <w:szCs w:val="21"/>
        </w:rPr>
      </w:pPr>
      <w:r>
        <w:rPr>
          <w:rFonts w:hint="eastAsia"/>
          <w:color w:val="auto"/>
          <w:szCs w:val="21"/>
        </w:rPr>
        <w:t>签订合同代表（签字）：                签订合同代表（签字）：</w:t>
      </w:r>
    </w:p>
    <w:p w14:paraId="23DEA598">
      <w:pPr>
        <w:pStyle w:val="4"/>
        <w:spacing w:line="420" w:lineRule="auto"/>
        <w:rPr>
          <w:color w:val="auto"/>
          <w:szCs w:val="21"/>
        </w:rPr>
      </w:pPr>
      <w:r>
        <w:rPr>
          <w:rFonts w:hint="eastAsia" w:ascii="宋体" w:hAnsi="宋体"/>
          <w:color w:val="auto"/>
          <w:szCs w:val="21"/>
        </w:rPr>
        <w:t>地址：</w:t>
      </w:r>
      <w:r>
        <w:rPr>
          <w:rFonts w:ascii="宋体" w:hAnsi="宋体"/>
          <w:color w:val="auto"/>
          <w:szCs w:val="21"/>
        </w:rPr>
        <w:t xml:space="preserve">                           </w:t>
      </w:r>
      <w:r>
        <w:rPr>
          <w:rFonts w:hint="eastAsia" w:ascii="宋体" w:hAnsi="宋体"/>
          <w:color w:val="auto"/>
          <w:szCs w:val="21"/>
        </w:rPr>
        <w:t xml:space="preserve"> </w:t>
      </w:r>
      <w:r>
        <w:rPr>
          <w:rFonts w:ascii="宋体" w:hAnsi="宋体"/>
          <w:color w:val="auto"/>
          <w:szCs w:val="21"/>
        </w:rPr>
        <w:t xml:space="preserve">    地址：</w:t>
      </w:r>
    </w:p>
    <w:p w14:paraId="2F838BB1">
      <w:pPr>
        <w:pStyle w:val="4"/>
        <w:spacing w:line="420" w:lineRule="auto"/>
        <w:rPr>
          <w:color w:val="auto"/>
          <w:szCs w:val="21"/>
        </w:rPr>
      </w:pPr>
      <w:r>
        <w:rPr>
          <w:rFonts w:hint="eastAsia"/>
          <w:color w:val="auto"/>
          <w:szCs w:val="21"/>
        </w:rPr>
        <w:t>签订日期：                            签订日期：</w:t>
      </w:r>
    </w:p>
    <w:p w14:paraId="6492D19D">
      <w:pPr>
        <w:rPr>
          <w:color w:val="auto"/>
          <w:szCs w:val="21"/>
        </w:rPr>
      </w:pPr>
    </w:p>
    <w:p w14:paraId="6F806117">
      <w:pPr>
        <w:rPr>
          <w:color w:val="auto"/>
        </w:rPr>
      </w:pPr>
    </w:p>
    <w:p w14:paraId="2B19AAD7">
      <w:pPr>
        <w:rPr>
          <w:color w:val="auto"/>
        </w:rPr>
      </w:pPr>
    </w:p>
    <w:p w14:paraId="12BBBAC6">
      <w:pPr>
        <w:rPr>
          <w:color w:val="auto"/>
        </w:rPr>
      </w:pPr>
    </w:p>
    <w:p w14:paraId="46F8E80A">
      <w:pPr>
        <w:rPr>
          <w:color w:val="auto"/>
        </w:rPr>
      </w:pPr>
    </w:p>
    <w:p w14:paraId="55EAA49E">
      <w:pPr>
        <w:pStyle w:val="5"/>
        <w:widowControl/>
        <w:spacing w:beforeAutospacing="0" w:afterAutospacing="0" w:line="480" w:lineRule="atLeast"/>
        <w:rPr>
          <w:rFonts w:eastAsia="宋体"/>
          <w:color w:val="auto"/>
        </w:rPr>
      </w:pPr>
    </w:p>
    <w:p w14:paraId="25BA2B33">
      <w:pPr>
        <w:pStyle w:val="5"/>
        <w:widowControl/>
        <w:spacing w:beforeAutospacing="0" w:afterAutospacing="0" w:line="480" w:lineRule="atLeast"/>
        <w:rPr>
          <w:color w:val="auto"/>
        </w:rPr>
      </w:pPr>
      <w:r>
        <w:rPr>
          <w:rFonts w:ascii="Helvetica" w:hAnsi="Helvetica" w:eastAsia="Helvetica" w:cs="Helvetica"/>
          <w:color w:val="auto"/>
          <w:shd w:val="clear" w:color="auto" w:fill="FFFFFF"/>
        </w:rPr>
        <w:t>　</w:t>
      </w:r>
    </w:p>
    <w:p w14:paraId="72180948">
      <w:pPr>
        <w:rPr>
          <w:color w:val="auto"/>
        </w:rPr>
      </w:pPr>
    </w:p>
    <w:p w14:paraId="1F29137B">
      <w:pPr>
        <w:rPr>
          <w:color w:val="auto"/>
        </w:rPr>
      </w:pPr>
    </w:p>
    <w:p w14:paraId="05DD2722">
      <w:pPr>
        <w:rPr>
          <w:color w:val="auto"/>
        </w:rPr>
      </w:pPr>
    </w:p>
    <w:p w14:paraId="103307D7">
      <w:pPr>
        <w:rPr>
          <w:color w:val="auto"/>
        </w:rPr>
      </w:pPr>
    </w:p>
    <w:p w14:paraId="10C07755">
      <w:pPr>
        <w:rPr>
          <w:color w:val="auto"/>
        </w:rPr>
      </w:pPr>
    </w:p>
    <w:p w14:paraId="42AEC282">
      <w:pPr>
        <w:rPr>
          <w:color w:val="auto"/>
        </w:rPr>
      </w:pPr>
    </w:p>
    <w:p w14:paraId="4568CBC5">
      <w:pPr>
        <w:rPr>
          <w:color w:val="auto"/>
        </w:rPr>
      </w:pPr>
    </w:p>
    <w:p w14:paraId="605E1689">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新宋体">
    <w:panose1 w:val="02010609030101010101"/>
    <w:charset w:val="86"/>
    <w:family w:val="modern"/>
    <w:pitch w:val="default"/>
    <w:sig w:usb0="00000203" w:usb1="288F0000" w:usb2="00000006" w:usb3="00000000" w:csb0="00040001" w:csb1="00000000"/>
  </w:font>
  <w:font w:name="SimSun-Identity-H">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招采部">
    <w15:presenceInfo w15:providerId="None" w15:userId="招采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Y0NmNlMzJhZDgyODVlNDMyNmUwNjg1MTQ5NmEzYTkifQ=="/>
  </w:docVars>
  <w:rsids>
    <w:rsidRoot w:val="00C16D76"/>
    <w:rsid w:val="005C118C"/>
    <w:rsid w:val="00892A25"/>
    <w:rsid w:val="008F0592"/>
    <w:rsid w:val="00C16D76"/>
    <w:rsid w:val="00DD7BC2"/>
    <w:rsid w:val="01657C13"/>
    <w:rsid w:val="06197EE5"/>
    <w:rsid w:val="07D7113E"/>
    <w:rsid w:val="0BF94CC3"/>
    <w:rsid w:val="0E544F93"/>
    <w:rsid w:val="0F7B4AA5"/>
    <w:rsid w:val="120375A9"/>
    <w:rsid w:val="120533DA"/>
    <w:rsid w:val="13CF4E6C"/>
    <w:rsid w:val="173A4D4E"/>
    <w:rsid w:val="174C3BEC"/>
    <w:rsid w:val="17E8421C"/>
    <w:rsid w:val="1875452B"/>
    <w:rsid w:val="1BF804D8"/>
    <w:rsid w:val="21A36B71"/>
    <w:rsid w:val="22D8603F"/>
    <w:rsid w:val="237D2B13"/>
    <w:rsid w:val="23CE4697"/>
    <w:rsid w:val="24A501A2"/>
    <w:rsid w:val="2519245D"/>
    <w:rsid w:val="27765AE7"/>
    <w:rsid w:val="2A936B26"/>
    <w:rsid w:val="2B807867"/>
    <w:rsid w:val="2BCF0B6F"/>
    <w:rsid w:val="2E6C2789"/>
    <w:rsid w:val="2E8C4425"/>
    <w:rsid w:val="2EA65243"/>
    <w:rsid w:val="2F340AA1"/>
    <w:rsid w:val="2FDF1785"/>
    <w:rsid w:val="2FF212ED"/>
    <w:rsid w:val="309D4424"/>
    <w:rsid w:val="316B4522"/>
    <w:rsid w:val="317D76C5"/>
    <w:rsid w:val="3219269B"/>
    <w:rsid w:val="330C5891"/>
    <w:rsid w:val="33C1667B"/>
    <w:rsid w:val="33D222C3"/>
    <w:rsid w:val="356A7631"/>
    <w:rsid w:val="38D36C2B"/>
    <w:rsid w:val="390150DE"/>
    <w:rsid w:val="3B5B73B5"/>
    <w:rsid w:val="3CC01BC6"/>
    <w:rsid w:val="3CD9281A"/>
    <w:rsid w:val="3EEF0540"/>
    <w:rsid w:val="4041099C"/>
    <w:rsid w:val="42D2523A"/>
    <w:rsid w:val="44755031"/>
    <w:rsid w:val="455A36D4"/>
    <w:rsid w:val="474F51D5"/>
    <w:rsid w:val="47CA0130"/>
    <w:rsid w:val="47D23F53"/>
    <w:rsid w:val="48FF3FE4"/>
    <w:rsid w:val="498B2E59"/>
    <w:rsid w:val="4BB47681"/>
    <w:rsid w:val="4BC748D5"/>
    <w:rsid w:val="4C4925A3"/>
    <w:rsid w:val="4C5F0A13"/>
    <w:rsid w:val="4DA54EB5"/>
    <w:rsid w:val="4F271630"/>
    <w:rsid w:val="51DF4707"/>
    <w:rsid w:val="52E635B0"/>
    <w:rsid w:val="54133B39"/>
    <w:rsid w:val="541C372E"/>
    <w:rsid w:val="5577649B"/>
    <w:rsid w:val="56D5765B"/>
    <w:rsid w:val="57C245EC"/>
    <w:rsid w:val="57F624E8"/>
    <w:rsid w:val="584E40D2"/>
    <w:rsid w:val="5AD6033B"/>
    <w:rsid w:val="5C311D40"/>
    <w:rsid w:val="617D532A"/>
    <w:rsid w:val="63627F3F"/>
    <w:rsid w:val="64247675"/>
    <w:rsid w:val="644E7315"/>
    <w:rsid w:val="6454481E"/>
    <w:rsid w:val="64591E34"/>
    <w:rsid w:val="65F37A15"/>
    <w:rsid w:val="68A923D0"/>
    <w:rsid w:val="6995106A"/>
    <w:rsid w:val="69AD587B"/>
    <w:rsid w:val="69D10D7B"/>
    <w:rsid w:val="6A9E773F"/>
    <w:rsid w:val="6ADB7992"/>
    <w:rsid w:val="6BB845F4"/>
    <w:rsid w:val="6BCA3618"/>
    <w:rsid w:val="709B37D5"/>
    <w:rsid w:val="713C6D66"/>
    <w:rsid w:val="71CD5C10"/>
    <w:rsid w:val="73FE6934"/>
    <w:rsid w:val="77093822"/>
    <w:rsid w:val="77A97B3C"/>
    <w:rsid w:val="78534325"/>
    <w:rsid w:val="7B601699"/>
    <w:rsid w:val="7B75130B"/>
    <w:rsid w:val="7CAD6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2"/>
    <w:qFormat/>
    <w:uiPriority w:val="0"/>
    <w:pPr>
      <w:widowControl w:val="0"/>
      <w:spacing w:after="120" w:line="480" w:lineRule="auto"/>
      <w:ind w:left="420" w:leftChars="200"/>
      <w:jc w:val="both"/>
    </w:pPr>
    <w:rPr>
      <w:rFonts w:ascii="Times New Roman" w:hAnsi="Times New Roman" w:eastAsia="宋体" w:cs="Times New Roman"/>
      <w:kern w:val="2"/>
      <w:sz w:val="21"/>
      <w:szCs w:val="24"/>
      <w:lang w:val="en-US" w:eastAsia="zh-CN" w:bidi="ar-SA"/>
    </w:rPr>
  </w:style>
  <w:style w:type="paragraph" w:styleId="5">
    <w:name w:val="Normal (Web)"/>
    <w:basedOn w:val="1"/>
    <w:autoRedefine/>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customStyle="1" w:styleId="10">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font21"/>
    <w:basedOn w:val="8"/>
    <w:qFormat/>
    <w:uiPriority w:val="0"/>
    <w:rPr>
      <w:rFonts w:ascii="宋体" w:hAnsi="宋体" w:eastAsia="宋体" w:cs="宋体"/>
      <w:color w:val="000000"/>
      <w:sz w:val="20"/>
      <w:szCs w:val="20"/>
      <w:u w:val="none"/>
    </w:rPr>
  </w:style>
  <w:style w:type="paragraph" w:customStyle="1" w:styleId="12">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6636</Words>
  <Characters>7006</Characters>
  <Lines>316</Lines>
  <Paragraphs>389</Paragraphs>
  <TotalTime>4</TotalTime>
  <ScaleCrop>false</ScaleCrop>
  <LinksUpToDate>false</LinksUpToDate>
  <CharactersWithSpaces>8247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2025-04-18T16:00:00Z</dcterms:created>
  <dc:creator>admin</dc:creator>
  <cp:lastModifiedBy>招采部</cp:lastModifiedBy>
  <dcterms:modified xsi:type="dcterms:W3CDTF">2025-05-08T08:02:29Z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6CE106CC900741BD831DD0A2EFCA6954_13</vt:lpwstr>
  </property>
  <property fmtid="{D5CDD505-2E9C-101B-9397-08002B2CF9AE}" pid="4" name="KSOTemplateDocerSaveRecord">
    <vt:lpwstr>eyJoZGlkIjoiMGE1ZmM0YWNjMzE0Yjg3ZTg0ODdiMDU1M2I0YmQxMmMiLCJ1c2VySWQiOiIzODQ1NzY4NDUifQ==</vt:lpwstr>
  </property>
</Properties>
</file>